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823BE3" w:rsidRPr="00823BE3">
        <w:rPr>
          <w:b/>
          <w:i/>
          <w:noProof/>
          <w:sz w:val="28"/>
        </w:rPr>
        <w:t>R4-200</w:t>
      </w:r>
      <w:r w:rsidR="003E2C67">
        <w:rPr>
          <w:b/>
          <w:i/>
          <w:noProof/>
          <w:sz w:val="28"/>
        </w:rPr>
        <w:t>5413</w:t>
      </w:r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2C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>
            <w:pPr>
              <w:pStyle w:val="CRCoverPage"/>
              <w:spacing w:after="0"/>
              <w:ind w:left="100"/>
              <w:rPr>
                <w:noProof/>
              </w:rPr>
            </w:pPr>
            <w:r w:rsidRPr="00357837">
              <w:rPr>
                <w:noProof/>
              </w:rPr>
              <w:t>CR on interruption requirements for direct SCell activation for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3CA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33CAD">
              <w:rPr>
                <w:rFonts w:cs="Arial"/>
                <w:bCs/>
                <w:lang w:eastAsia="ja-JP"/>
              </w:rPr>
              <w:t>LTE_NR_DC_CA_enh</w:t>
            </w:r>
            <w:proofErr w:type="spellEnd"/>
            <w:r w:rsidRPr="00B33CAD">
              <w:rPr>
                <w:rFonts w:cs="Arial"/>
                <w:bCs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357837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Interruption requirements for direct SCell activation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357837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interruption requirements for direct SCell activation</w:t>
            </w:r>
            <w:r w:rsidR="00587470">
              <w:rPr>
                <w:noProof/>
              </w:rPr>
              <w:t>.</w:t>
            </w:r>
            <w:r>
              <w:rPr>
                <w:noProof/>
              </w:rPr>
              <w:t xml:space="preserve"> The same interruption length as LTE euCA direct SCell activation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 w:rsidP="0035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>
              <w:rPr>
                <w:rFonts w:cs="Arial"/>
                <w:noProof/>
              </w:rPr>
              <w:t>interruption requirements for direct SCell activation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3002" w:rsidP="00F4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8.2.1.2.8, 8.2.2.2.7 (new), 8.2.3.2.8, 8.2.4.2.8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EF69F5" w:rsidRDefault="00F43002" w:rsidP="00F43002">
      <w:pPr>
        <w:pStyle w:val="5"/>
      </w:pPr>
      <w:r w:rsidRPr="00EF69F5">
        <w:t>8.2.1.2.</w:t>
      </w:r>
      <w:r>
        <w:t>8</w:t>
      </w:r>
      <w:r w:rsidRPr="00EF69F5">
        <w:tab/>
        <w:t xml:space="preserve">Interruptions at </w:t>
      </w:r>
      <w:r>
        <w:t xml:space="preserve">direct </w:t>
      </w:r>
      <w:proofErr w:type="spellStart"/>
      <w:r w:rsidRPr="00EF69F5">
        <w:t>SCell</w:t>
      </w:r>
      <w:proofErr w:type="spellEnd"/>
      <w:r w:rsidRPr="00EF69F5">
        <w:t xml:space="preserve"> activation</w:t>
      </w:r>
      <w:r>
        <w:t xml:space="preserve"> and hibernation</w:t>
      </w:r>
    </w:p>
    <w:p w:rsidR="00F43002" w:rsidRPr="00C0357E" w:rsidRDefault="00F43002" w:rsidP="00F43002">
      <w:pPr>
        <w:pStyle w:val="H6"/>
        <w:rPr>
          <w:lang w:eastAsia="zh-CN"/>
        </w:rPr>
      </w:pPr>
      <w:r w:rsidRPr="00C0357E">
        <w:rPr>
          <w:lang w:eastAsia="zh-CN"/>
        </w:rPr>
        <w:t>8.2.1.2.</w:t>
      </w:r>
      <w:r>
        <w:rPr>
          <w:lang w:eastAsia="zh-CN"/>
        </w:rPr>
        <w:t>8</w:t>
      </w:r>
      <w:r w:rsidRPr="00C0357E">
        <w:rPr>
          <w:lang w:eastAsia="zh-CN"/>
        </w:rPr>
        <w:t>.1</w:t>
      </w:r>
      <w:r w:rsidRPr="00C0357E">
        <w:rPr>
          <w:lang w:eastAsia="zh-CN"/>
        </w:rPr>
        <w:tab/>
        <w:t xml:space="preserve">Interruptions during </w:t>
      </w:r>
      <w:r>
        <w:rPr>
          <w:lang w:eastAsia="zh-CN"/>
        </w:rPr>
        <w:t xml:space="preserve">direct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and hibernation of E-UTRA </w:t>
      </w:r>
      <w:proofErr w:type="spellStart"/>
      <w:r>
        <w:rPr>
          <w:lang w:eastAsia="zh-CN"/>
        </w:rPr>
        <w:t>SCell</w:t>
      </w:r>
      <w:proofErr w:type="spellEnd"/>
    </w:p>
    <w:p w:rsidR="00F43002" w:rsidRPr="00C0357E" w:rsidRDefault="00F43002" w:rsidP="00F43002">
      <w:pPr>
        <w:rPr>
          <w:rFonts w:eastAsia="MS Mincho"/>
          <w:lang w:eastAsia="zh-CN"/>
        </w:rPr>
      </w:pPr>
      <w:r w:rsidRPr="00C0357E">
        <w:rPr>
          <w:rFonts w:eastAsia="MS Mincho"/>
          <w:lang w:eastAsia="zh-CN"/>
        </w:rPr>
        <w:t xml:space="preserve">When one </w:t>
      </w:r>
      <w:r w:rsidRPr="00C0357E">
        <w:rPr>
          <w:lang w:eastAsia="zh-CN"/>
        </w:rPr>
        <w:t xml:space="preserve">E-UTRA </w:t>
      </w:r>
      <w:proofErr w:type="spellStart"/>
      <w:r w:rsidRPr="00C0357E">
        <w:rPr>
          <w:rFonts w:eastAsia="MS Mincho"/>
          <w:lang w:eastAsia="zh-CN"/>
        </w:rPr>
        <w:t>SCell</w:t>
      </w:r>
      <w:proofErr w:type="spellEnd"/>
      <w:r w:rsidRPr="00C0357E">
        <w:rPr>
          <w:lang w:eastAsia="zh-CN"/>
        </w:rPr>
        <w:t xml:space="preserve"> in MCG </w:t>
      </w:r>
      <w:r w:rsidRPr="00C0357E">
        <w:rPr>
          <w:rFonts w:eastAsia="MS Mincho"/>
          <w:lang w:eastAsia="zh-CN"/>
        </w:rPr>
        <w:t xml:space="preserve">is </w:t>
      </w:r>
      <w:r>
        <w:rPr>
          <w:rFonts w:eastAsia="MS Mincho"/>
          <w:lang w:eastAsia="zh-CN"/>
        </w:rPr>
        <w:t xml:space="preserve">directly </w:t>
      </w:r>
      <w:r w:rsidRPr="00C0357E">
        <w:rPr>
          <w:rFonts w:eastAsia="MS Mincho"/>
          <w:lang w:eastAsia="zh-CN"/>
        </w:rPr>
        <w:t xml:space="preserve">activated </w:t>
      </w:r>
      <w:r>
        <w:rPr>
          <w:rFonts w:eastAsia="MS Mincho"/>
          <w:lang w:eastAsia="zh-CN"/>
        </w:rPr>
        <w:t>and</w:t>
      </w:r>
      <w:r w:rsidRPr="00C0357E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hibernated</w:t>
      </w:r>
      <w:r w:rsidRPr="00C0357E">
        <w:rPr>
          <w:rFonts w:eastAsia="MS Mincho"/>
          <w:lang w:eastAsia="zh-CN"/>
        </w:rPr>
        <w:t>:</w:t>
      </w:r>
    </w:p>
    <w:p w:rsidR="00F43002" w:rsidRPr="00C0357E" w:rsidRDefault="00F43002" w:rsidP="00F43002">
      <w:pPr>
        <w:ind w:left="568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the UE is allowed an interruption on any active serving cell</w:t>
      </w:r>
      <w:r w:rsidRPr="00C0357E">
        <w:rPr>
          <w:rFonts w:ascii="Tms Rmn" w:hAnsi="Tms Rmn"/>
          <w:lang w:eastAsia="zh-CN"/>
        </w:rPr>
        <w:t xml:space="preserve"> in SCG</w:t>
      </w:r>
      <w:r w:rsidRPr="00C0357E">
        <w:rPr>
          <w:rFonts w:ascii="Tms Rmn" w:eastAsia="MS Mincho" w:hAnsi="Tms Rmn"/>
        </w:rPr>
        <w:t>:</w:t>
      </w:r>
    </w:p>
    <w:p w:rsidR="00F43002" w:rsidRPr="00C0357E" w:rsidRDefault="00F43002" w:rsidP="00F43002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 xml:space="preserve">of up to </w:t>
      </w:r>
      <w:r w:rsidRPr="00C0357E">
        <w:rPr>
          <w:rFonts w:ascii="Tms Rmn" w:hAnsi="Tms Rmn"/>
          <w:lang w:eastAsia="zh-CN"/>
        </w:rPr>
        <w:t>X</w:t>
      </w:r>
      <w:r>
        <w:rPr>
          <w:rFonts w:ascii="Tms Rmn" w:hAnsi="Tms Rmn"/>
          <w:lang w:eastAsia="zh-CN"/>
        </w:rPr>
        <w:t>1</w:t>
      </w:r>
      <w:r w:rsidRPr="00C0357E">
        <w:rPr>
          <w:rFonts w:ascii="Tms Rmn" w:hAnsi="Tms Rmn"/>
          <w:lang w:eastAsia="zh-CN"/>
        </w:rPr>
        <w:t xml:space="preserve"> slot</w:t>
      </w:r>
      <w:r w:rsidRPr="00C0357E">
        <w:rPr>
          <w:rFonts w:ascii="Tms Rmn" w:eastAsia="MS Mincho" w:hAnsi="Tms Rmn"/>
        </w:rPr>
        <w:t xml:space="preserve">, if the active </w:t>
      </w:r>
      <w:r w:rsidRPr="00C0357E">
        <w:rPr>
          <w:rFonts w:ascii="Tms Rmn" w:hAnsi="Tms Rmn"/>
          <w:lang w:eastAsia="zh-CN"/>
        </w:rPr>
        <w:t>serving cell</w:t>
      </w:r>
      <w:r w:rsidRPr="00C0357E">
        <w:rPr>
          <w:rFonts w:ascii="Tms Rmn" w:eastAsia="MS Mincho" w:hAnsi="Tms Rmn"/>
        </w:rPr>
        <w:t xml:space="preserve"> is not in the same band as any of the </w:t>
      </w:r>
      <w:r w:rsidRPr="00C0357E">
        <w:rPr>
          <w:rFonts w:ascii="Tms Rmn" w:hAnsi="Tms Rmn"/>
          <w:lang w:eastAsia="zh-CN"/>
        </w:rPr>
        <w:t xml:space="preserve">E-UTRA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C0357E">
        <w:rPr>
          <w:rFonts w:ascii="Tms Rmn" w:eastAsia="MS Mincho" w:hAnsi="Tms Rmn"/>
        </w:rPr>
        <w:t>, or</w:t>
      </w:r>
    </w:p>
    <w:p w:rsidR="00F43002" w:rsidRPr="0040405B" w:rsidRDefault="00F43002" w:rsidP="00F43002">
      <w:pPr>
        <w:ind w:left="851" w:hanging="284"/>
        <w:rPr>
          <w:rFonts w:ascii="Tms Rmn" w:eastAsia="MS Mincho" w:hAnsi="Tms Rmn"/>
        </w:rPr>
      </w:pPr>
      <w:r w:rsidRPr="00C0357E">
        <w:rPr>
          <w:rFonts w:ascii="Tms Rmn" w:eastAsia="MS Mincho" w:hAnsi="Tms Rmn"/>
        </w:rPr>
        <w:t>-</w:t>
      </w:r>
      <w:r w:rsidRPr="00C0357E">
        <w:rPr>
          <w:rFonts w:ascii="Tms Rmn" w:eastAsia="MS Mincho" w:hAnsi="Tms Rmn"/>
        </w:rPr>
        <w:tab/>
        <w:t>of up to max{</w:t>
      </w:r>
      <w:r w:rsidRPr="0040405B">
        <w:rPr>
          <w:rFonts w:ascii="Tms Rmn" w:eastAsia="MS Mincho" w:hAnsi="Tms Rmn"/>
        </w:rPr>
        <w:t>Y</w:t>
      </w:r>
      <w:r>
        <w:rPr>
          <w:rFonts w:ascii="Tms Rmn" w:eastAsia="MS Mincho" w:hAnsi="Tms Rmn"/>
        </w:rPr>
        <w:t xml:space="preserve">1 </w:t>
      </w:r>
      <w:r w:rsidRPr="0040405B">
        <w:rPr>
          <w:rFonts w:ascii="Tms Rmn" w:eastAsia="MS Mincho" w:hAnsi="Tms Rmn"/>
        </w:rPr>
        <w:t xml:space="preserve">slot + </w:t>
      </w:r>
      <w:proofErr w:type="spellStart"/>
      <w:r w:rsidRPr="0040405B">
        <w:rPr>
          <w:rFonts w:ascii="Tms Rmn" w:eastAsia="MS Mincho" w:hAnsi="Tms Rmn"/>
        </w:rPr>
        <w:t>T</w:t>
      </w:r>
      <w:r w:rsidRPr="0040405B">
        <w:rPr>
          <w:rFonts w:ascii="Tms Rmn" w:eastAsia="MS Mincho" w:hAnsi="Tms Rmn"/>
          <w:vertAlign w:val="subscript"/>
        </w:rPr>
        <w:t>SMTC_duration</w:t>
      </w:r>
      <w:proofErr w:type="spellEnd"/>
      <w:r w:rsidRPr="00C0357E">
        <w:rPr>
          <w:rFonts w:ascii="Tms Rmn" w:eastAsia="MS Mincho" w:hAnsi="Tms Rmn"/>
        </w:rPr>
        <w:t>, 5ms} if the active</w:t>
      </w:r>
      <w:r w:rsidRPr="0040405B">
        <w:rPr>
          <w:rFonts w:ascii="Tms Rmn" w:eastAsia="MS Mincho" w:hAnsi="Tms Rmn"/>
        </w:rPr>
        <w:t xml:space="preserve"> serving cells</w:t>
      </w:r>
      <w:r w:rsidRPr="00C0357E">
        <w:rPr>
          <w:rFonts w:ascii="Tms Rmn" w:eastAsia="MS Mincho" w:hAnsi="Tms Rmn"/>
        </w:rPr>
        <w:t xml:space="preserve"> are in the same band as any of the </w:t>
      </w:r>
      <w:r w:rsidRPr="0040405B">
        <w:rPr>
          <w:rFonts w:ascii="Tms Rmn" w:eastAsia="MS Mincho" w:hAnsi="Tms Rmn"/>
        </w:rPr>
        <w:t xml:space="preserve">E-UTRA </w:t>
      </w:r>
      <w:proofErr w:type="spellStart"/>
      <w:r w:rsidRPr="00C0357E">
        <w:rPr>
          <w:rFonts w:ascii="Tms Rmn" w:eastAsia="MS Mincho" w:hAnsi="Tms Rmn"/>
        </w:rPr>
        <w:t>SCells</w:t>
      </w:r>
      <w:proofErr w:type="spellEnd"/>
      <w:r w:rsidRPr="00C0357E">
        <w:rPr>
          <w:rFonts w:ascii="Tms Rmn" w:eastAsia="MS Mincho" w:hAnsi="Tms Rmn"/>
        </w:rPr>
        <w:t xml:space="preserve"> 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C0357E">
        <w:rPr>
          <w:rFonts w:ascii="Tms Rmn" w:eastAsia="MS Mincho" w:hAnsi="Tms Rmn"/>
        </w:rPr>
        <w:t xml:space="preserve">, provided </w:t>
      </w:r>
      <w:r w:rsidRPr="0040405B">
        <w:rPr>
          <w:rFonts w:ascii="Tms Rmn" w:eastAsia="MS Mincho" w:hAnsi="Tms Rmn"/>
        </w:rPr>
        <w:t xml:space="preserve">the cell specific reference signals from the active serving cells and the E-UTRA </w:t>
      </w:r>
      <w:proofErr w:type="spellStart"/>
      <w:r w:rsidRPr="0040405B">
        <w:rPr>
          <w:rFonts w:ascii="Tms Rmn" w:eastAsia="MS Mincho" w:hAnsi="Tms Rmn"/>
        </w:rPr>
        <w:t>SCells</w:t>
      </w:r>
      <w:proofErr w:type="spellEnd"/>
      <w:r w:rsidRPr="0040405B">
        <w:rPr>
          <w:rFonts w:ascii="Tms Rmn" w:eastAsia="MS Mincho" w:hAnsi="Tms Rmn"/>
        </w:rPr>
        <w:t xml:space="preserve"> </w:t>
      </w:r>
      <w:r w:rsidRPr="00C0357E">
        <w:rPr>
          <w:rFonts w:ascii="Tms Rmn" w:eastAsia="MS Mincho" w:hAnsi="Tms Rmn"/>
        </w:rPr>
        <w:t xml:space="preserve">being </w:t>
      </w:r>
      <w:r>
        <w:rPr>
          <w:rFonts w:ascii="Tms Rmn" w:eastAsia="MS Mincho" w:hAnsi="Tms Rmn"/>
        </w:rPr>
        <w:t xml:space="preserve">directly </w:t>
      </w:r>
      <w:r w:rsidRPr="00C0357E">
        <w:rPr>
          <w:rFonts w:ascii="Tms Rmn" w:eastAsia="MS Mincho" w:hAnsi="Tms Rmn"/>
        </w:rPr>
        <w:t xml:space="preserve">activated or </w:t>
      </w:r>
      <w:r>
        <w:rPr>
          <w:rFonts w:ascii="Tms Rmn" w:eastAsia="MS Mincho" w:hAnsi="Tms Rmn"/>
        </w:rPr>
        <w:t>hibernated</w:t>
      </w:r>
      <w:r w:rsidRPr="0040405B">
        <w:rPr>
          <w:rFonts w:ascii="Tms Rmn" w:eastAsia="MS Mincho" w:hAnsi="Tms Rmn"/>
        </w:rPr>
        <w:t xml:space="preserve"> are available in the same slot</w:t>
      </w:r>
      <w:r w:rsidRPr="00C0357E">
        <w:rPr>
          <w:rFonts w:ascii="Tms Rmn" w:eastAsia="MS Mincho" w:hAnsi="Tms Rmn"/>
        </w:rPr>
        <w:t>,</w:t>
      </w:r>
      <w:r w:rsidRPr="0040405B">
        <w:rPr>
          <w:rFonts w:ascii="Tms Rmn" w:eastAsia="MS Mincho" w:hAnsi="Tms Rmn"/>
        </w:rPr>
        <w:t xml:space="preserve"> where </w:t>
      </w:r>
      <w:proofErr w:type="spellStart"/>
      <w:r w:rsidRPr="0040405B">
        <w:rPr>
          <w:rFonts w:ascii="Tms Rmn" w:eastAsia="MS Mincho" w:hAnsi="Tms Rmn"/>
        </w:rPr>
        <w:t>T</w:t>
      </w:r>
      <w:r w:rsidRPr="0040405B">
        <w:rPr>
          <w:rFonts w:ascii="Tms Rmn" w:eastAsia="MS Mincho" w:hAnsi="Tms Rmn"/>
          <w:vertAlign w:val="subscript"/>
        </w:rPr>
        <w:t>SMTC_duration</w:t>
      </w:r>
      <w:proofErr w:type="spellEnd"/>
      <w:r w:rsidRPr="0040405B">
        <w:rPr>
          <w:rFonts w:ascii="Tms Rmn" w:eastAsia="MS Mincho" w:hAnsi="Tms Rmn"/>
        </w:rPr>
        <w:t xml:space="preserve"> is the longest SMTC duration among all above active serving cells in SCG.</w:t>
      </w:r>
    </w:p>
    <w:p w:rsidR="00F43002" w:rsidRDefault="00F43002" w:rsidP="00F43002">
      <w:pPr>
        <w:ind w:left="283" w:firstLine="284"/>
        <w:rPr>
          <w:ins w:id="2" w:author="Huawei" w:date="2020-04-29T16:20:00Z"/>
          <w:rFonts w:ascii="Tms Rmn" w:hAnsi="Tms Rmn"/>
          <w:lang w:eastAsia="zh-CN"/>
        </w:rPr>
      </w:pPr>
      <w:r w:rsidRPr="00C0357E">
        <w:rPr>
          <w:rFonts w:ascii="Tms Rmn" w:eastAsia="MS Mincho" w:hAnsi="Tms Rmn"/>
        </w:rPr>
        <w:t xml:space="preserve">Where X1 and Y1 are specified in </w:t>
      </w:r>
      <w:r w:rsidRPr="00C0357E">
        <w:rPr>
          <w:rFonts w:ascii="Tms Rmn" w:hAnsi="Tms Rmn"/>
          <w:lang w:eastAsia="zh-CN"/>
        </w:rPr>
        <w:t>Table 8.2.1.2.3-1.</w:t>
      </w:r>
    </w:p>
    <w:p w:rsidR="00115DDD" w:rsidRPr="00115DDD" w:rsidRDefault="00115DDD" w:rsidP="00115DDD">
      <w:pPr>
        <w:pStyle w:val="H6"/>
        <w:rPr>
          <w:rFonts w:ascii="Tms Rmn" w:eastAsia="等线" w:hAnsi="Tms Rmn"/>
          <w:lang w:eastAsia="zh-CN"/>
        </w:rPr>
      </w:pPr>
      <w:ins w:id="3" w:author="Huawei" w:date="2020-04-29T16:20:00Z">
        <w:r w:rsidRPr="00C0357E">
          <w:rPr>
            <w:lang w:eastAsia="zh-CN"/>
          </w:rPr>
          <w:t>8.2.1.2.</w:t>
        </w:r>
        <w:r>
          <w:rPr>
            <w:lang w:eastAsia="zh-CN"/>
          </w:rPr>
          <w:t>8</w:t>
        </w:r>
        <w:r>
          <w:rPr>
            <w:lang w:eastAsia="zh-CN"/>
          </w:rPr>
          <w:t>.2</w:t>
        </w:r>
        <w:r w:rsidRPr="00C0357E">
          <w:rPr>
            <w:lang w:eastAsia="zh-CN"/>
          </w:rPr>
          <w:tab/>
          <w:t xml:space="preserve">Interruptions during </w:t>
        </w:r>
        <w:r>
          <w:rPr>
            <w:lang w:eastAsia="zh-CN"/>
          </w:rPr>
          <w:t xml:space="preserve">direct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</w:t>
        </w:r>
      </w:ins>
    </w:p>
    <w:p w:rsidR="00F43002" w:rsidRPr="00C0357E" w:rsidRDefault="00F43002" w:rsidP="00F43002">
      <w:pPr>
        <w:rPr>
          <w:ins w:id="4" w:author="Huawei" w:date="2020-04-10T21:16:00Z"/>
          <w:rFonts w:eastAsia="MS Mincho"/>
          <w:lang w:eastAsia="zh-CN"/>
        </w:rPr>
      </w:pPr>
      <w:ins w:id="5" w:author="Huawei" w:date="2020-04-10T21:16:00Z">
        <w:r w:rsidRPr="00C0357E">
          <w:rPr>
            <w:rFonts w:eastAsia="MS Mincho"/>
            <w:lang w:eastAsia="zh-CN"/>
          </w:rPr>
          <w:t xml:space="preserve">When one </w:t>
        </w:r>
        <w:proofErr w:type="spellStart"/>
        <w:r w:rsidRPr="00C0357E">
          <w:rPr>
            <w:rFonts w:eastAsia="MS Mincho"/>
            <w:lang w:eastAsia="zh-CN"/>
          </w:rPr>
          <w:t>SCell</w:t>
        </w:r>
        <w:proofErr w:type="spellEnd"/>
        <w:r>
          <w:rPr>
            <w:lang w:eastAsia="zh-CN"/>
          </w:rPr>
          <w:t xml:space="preserve"> in </w:t>
        </w:r>
      </w:ins>
      <w:ins w:id="6" w:author="Huawei" w:date="2020-04-10T21:17:00Z">
        <w:r>
          <w:rPr>
            <w:lang w:eastAsia="zh-CN"/>
          </w:rPr>
          <w:t>S</w:t>
        </w:r>
      </w:ins>
      <w:ins w:id="7" w:author="Huawei" w:date="2020-04-10T21:16:00Z">
        <w:r w:rsidRPr="00C0357E">
          <w:rPr>
            <w:lang w:eastAsia="zh-CN"/>
          </w:rPr>
          <w:t xml:space="preserve">CG </w:t>
        </w:r>
        <w:r w:rsidRPr="00C0357E">
          <w:rPr>
            <w:rFonts w:eastAsia="MS Mincho"/>
            <w:lang w:eastAsia="zh-CN"/>
          </w:rPr>
          <w:t xml:space="preserve">is </w:t>
        </w:r>
        <w:r>
          <w:rPr>
            <w:rFonts w:eastAsia="MS Mincho"/>
            <w:lang w:eastAsia="zh-CN"/>
          </w:rPr>
          <w:t xml:space="preserve">directly </w:t>
        </w:r>
        <w:r w:rsidRPr="00C0357E">
          <w:rPr>
            <w:rFonts w:eastAsia="MS Mincho"/>
            <w:lang w:eastAsia="zh-CN"/>
          </w:rPr>
          <w:t>activated</w:t>
        </w:r>
      </w:ins>
      <w:ins w:id="8" w:author="Huawei" w:date="2020-04-10T22:52:00Z">
        <w:r w:rsidR="00FA547E">
          <w:rPr>
            <w:rFonts w:eastAsia="MS Mincho"/>
            <w:lang w:eastAsia="zh-CN"/>
          </w:rPr>
          <w:t xml:space="preserve"> at </w:t>
        </w:r>
        <w:proofErr w:type="spellStart"/>
        <w:r w:rsidR="00FA547E">
          <w:rPr>
            <w:rFonts w:eastAsia="MS Mincho"/>
            <w:lang w:eastAsia="zh-CN"/>
          </w:rPr>
          <w:t>SCell</w:t>
        </w:r>
        <w:proofErr w:type="spellEnd"/>
        <w:r w:rsidR="00FA547E">
          <w:rPr>
            <w:rFonts w:eastAsia="MS Mincho"/>
            <w:lang w:eastAsia="zh-CN"/>
          </w:rPr>
          <w:t xml:space="preserve"> addition</w:t>
        </w:r>
      </w:ins>
      <w:ins w:id="9" w:author="Huawei" w:date="2020-04-10T21:16:00Z">
        <w:r w:rsidRPr="00C0357E">
          <w:rPr>
            <w:rFonts w:eastAsia="MS Mincho"/>
            <w:lang w:eastAsia="zh-CN"/>
          </w:rPr>
          <w:t>:</w:t>
        </w:r>
      </w:ins>
    </w:p>
    <w:p w:rsidR="00F43002" w:rsidRPr="00C0357E" w:rsidRDefault="00F43002" w:rsidP="00F43002">
      <w:pPr>
        <w:ind w:left="568" w:hanging="284"/>
        <w:rPr>
          <w:ins w:id="10" w:author="Huawei" w:date="2020-04-10T21:16:00Z"/>
          <w:rFonts w:ascii="Tms Rmn" w:eastAsia="MS Mincho" w:hAnsi="Tms Rmn"/>
        </w:rPr>
      </w:pPr>
      <w:ins w:id="11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the UE is allowed an interruption on any active serving cell</w:t>
        </w:r>
        <w:r w:rsidRPr="00C0357E">
          <w:rPr>
            <w:rFonts w:ascii="Tms Rmn" w:hAnsi="Tms Rmn"/>
            <w:lang w:eastAsia="zh-CN"/>
          </w:rPr>
          <w:t xml:space="preserve"> in SCG</w:t>
        </w:r>
        <w:r w:rsidRPr="00C0357E">
          <w:rPr>
            <w:rFonts w:ascii="Tms Rmn" w:eastAsia="MS Mincho" w:hAnsi="Tms Rmn"/>
          </w:rPr>
          <w:t>:</w:t>
        </w:r>
      </w:ins>
    </w:p>
    <w:p w:rsidR="00F43002" w:rsidRPr="00C0357E" w:rsidRDefault="00F43002" w:rsidP="00F43002">
      <w:pPr>
        <w:ind w:left="851" w:hanging="284"/>
        <w:rPr>
          <w:ins w:id="12" w:author="Huawei" w:date="2020-04-10T21:16:00Z"/>
          <w:rFonts w:ascii="Tms Rmn" w:eastAsia="MS Mincho" w:hAnsi="Tms Rmn"/>
        </w:rPr>
      </w:pPr>
      <w:ins w:id="13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 xml:space="preserve">of up to </w:t>
        </w:r>
        <w:r w:rsidRPr="00C0357E">
          <w:rPr>
            <w:rFonts w:ascii="Tms Rmn" w:hAnsi="Tms Rmn"/>
            <w:lang w:eastAsia="zh-CN"/>
          </w:rPr>
          <w:t>X</w:t>
        </w:r>
        <w:r>
          <w:rPr>
            <w:rFonts w:ascii="Tms Rmn" w:hAnsi="Tms Rmn"/>
            <w:lang w:eastAsia="zh-CN"/>
          </w:rPr>
          <w:t>1</w:t>
        </w:r>
        <w:r w:rsidRPr="00C0357E">
          <w:rPr>
            <w:rFonts w:ascii="Tms Rmn" w:hAnsi="Tms Rmn"/>
            <w:lang w:eastAsia="zh-CN"/>
          </w:rPr>
          <w:t xml:space="preserve"> slot</w:t>
        </w:r>
        <w:r w:rsidRPr="00C0357E">
          <w:rPr>
            <w:rFonts w:ascii="Tms Rmn" w:eastAsia="MS Mincho" w:hAnsi="Tms Rmn"/>
          </w:rPr>
          <w:t xml:space="preserve">, if the active </w:t>
        </w:r>
        <w:r w:rsidRPr="00C0357E">
          <w:rPr>
            <w:rFonts w:ascii="Tms Rmn" w:hAnsi="Tms Rmn"/>
            <w:lang w:eastAsia="zh-CN"/>
          </w:rPr>
          <w:t>serving cell</w:t>
        </w:r>
        <w:r w:rsidRPr="00C0357E">
          <w:rPr>
            <w:rFonts w:ascii="Tms Rmn" w:eastAsia="MS Mincho" w:hAnsi="Tms Rmn"/>
          </w:rPr>
          <w:t xml:space="preserve"> is not in the same band as </w:t>
        </w:r>
      </w:ins>
      <w:ins w:id="14" w:author="Huawei" w:date="2020-04-10T21:17:00Z">
        <w:r>
          <w:rPr>
            <w:rFonts w:ascii="Tms Rmn" w:eastAsia="MS Mincho" w:hAnsi="Tms Rmn"/>
          </w:rPr>
          <w:t>the</w:t>
        </w:r>
      </w:ins>
      <w:ins w:id="15" w:author="Huawei" w:date="2020-04-10T21:16:00Z">
        <w:r w:rsidRPr="00C0357E">
          <w:rPr>
            <w:rFonts w:ascii="Tms Rmn" w:hAnsi="Tms Rmn"/>
            <w:lang w:eastAsia="zh-CN"/>
          </w:rPr>
          <w:t xml:space="preserve"> </w:t>
        </w:r>
        <w:proofErr w:type="spellStart"/>
        <w:r>
          <w:rPr>
            <w:rFonts w:ascii="Tms Rmn" w:eastAsia="MS Mincho" w:hAnsi="Tms Rmn"/>
          </w:rPr>
          <w:t>SCell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>activated, or</w:t>
        </w:r>
      </w:ins>
    </w:p>
    <w:p w:rsidR="00F43002" w:rsidRPr="0040405B" w:rsidRDefault="00F43002" w:rsidP="00F43002">
      <w:pPr>
        <w:ind w:left="851" w:hanging="284"/>
        <w:rPr>
          <w:ins w:id="16" w:author="Huawei" w:date="2020-04-10T21:16:00Z"/>
          <w:rFonts w:ascii="Tms Rmn" w:eastAsia="MS Mincho" w:hAnsi="Tms Rmn"/>
        </w:rPr>
      </w:pPr>
      <w:ins w:id="17" w:author="Huawei" w:date="2020-04-10T21:16:00Z">
        <w:r w:rsidRPr="00C0357E">
          <w:rPr>
            <w:rFonts w:ascii="Tms Rmn" w:eastAsia="MS Mincho" w:hAnsi="Tms Rmn"/>
          </w:rPr>
          <w:t>-</w:t>
        </w:r>
        <w:r w:rsidRPr="00C0357E">
          <w:rPr>
            <w:rFonts w:ascii="Tms Rmn" w:eastAsia="MS Mincho" w:hAnsi="Tms Rmn"/>
          </w:rPr>
          <w:tab/>
          <w:t>of up to max{</w:t>
        </w:r>
        <w:r w:rsidRPr="0040405B">
          <w:rPr>
            <w:rFonts w:ascii="Tms Rmn" w:eastAsia="MS Mincho" w:hAnsi="Tms Rmn"/>
          </w:rPr>
          <w:t>Y</w:t>
        </w:r>
        <w:r>
          <w:rPr>
            <w:rFonts w:ascii="Tms Rmn" w:eastAsia="MS Mincho" w:hAnsi="Tms Rmn"/>
          </w:rPr>
          <w:t xml:space="preserve">1 </w:t>
        </w:r>
        <w:r w:rsidRPr="0040405B">
          <w:rPr>
            <w:rFonts w:ascii="Tms Rmn" w:eastAsia="MS Mincho" w:hAnsi="Tms Rmn"/>
          </w:rPr>
          <w:t xml:space="preserve">slot + </w:t>
        </w:r>
        <w:proofErr w:type="spellStart"/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proofErr w:type="spellEnd"/>
        <w:r w:rsidRPr="00C0357E">
          <w:rPr>
            <w:rFonts w:ascii="Tms Rmn" w:eastAsia="MS Mincho" w:hAnsi="Tms Rmn"/>
          </w:rPr>
          <w:t>, 5ms} if the active</w:t>
        </w:r>
        <w:r>
          <w:rPr>
            <w:rFonts w:ascii="Tms Rmn" w:eastAsia="MS Mincho" w:hAnsi="Tms Rmn"/>
          </w:rPr>
          <w:t xml:space="preserve"> serving cell</w:t>
        </w:r>
      </w:ins>
      <w:ins w:id="18" w:author="Huawei" w:date="2020-04-10T21:18:00Z">
        <w:r>
          <w:rPr>
            <w:rFonts w:ascii="Tms Rmn" w:eastAsia="MS Mincho" w:hAnsi="Tms Rmn"/>
          </w:rPr>
          <w:t>s</w:t>
        </w:r>
      </w:ins>
      <w:ins w:id="19" w:author="Huawei" w:date="2020-04-10T21:16:00Z">
        <w:r w:rsidRPr="00C0357E">
          <w:rPr>
            <w:rFonts w:ascii="Tms Rmn" w:eastAsia="MS Mincho" w:hAnsi="Tms Rmn"/>
          </w:rPr>
          <w:t xml:space="preserve"> </w:t>
        </w:r>
      </w:ins>
      <w:ins w:id="20" w:author="Huawei" w:date="2020-04-10T21:18:00Z">
        <w:r>
          <w:rPr>
            <w:rFonts w:ascii="Tms Rmn" w:eastAsia="MS Mincho" w:hAnsi="Tms Rmn"/>
          </w:rPr>
          <w:t>are</w:t>
        </w:r>
      </w:ins>
      <w:ins w:id="21" w:author="Huawei" w:date="2020-04-10T21:16:00Z">
        <w:r w:rsidRPr="00C0357E">
          <w:rPr>
            <w:rFonts w:ascii="Tms Rmn" w:eastAsia="MS Mincho" w:hAnsi="Tms Rmn"/>
          </w:rPr>
          <w:t xml:space="preserve"> in the same band as </w:t>
        </w:r>
      </w:ins>
      <w:ins w:id="22" w:author="Huawei" w:date="2020-04-10T21:17:00Z">
        <w:r>
          <w:rPr>
            <w:rFonts w:ascii="Tms Rmn" w:eastAsia="MS Mincho" w:hAnsi="Tms Rmn"/>
          </w:rPr>
          <w:t>the</w:t>
        </w:r>
      </w:ins>
      <w:ins w:id="23" w:author="Huawei" w:date="2020-04-10T21:16:00Z">
        <w:r w:rsidRPr="0040405B">
          <w:rPr>
            <w:rFonts w:ascii="Tms Rmn" w:eastAsia="MS Mincho" w:hAnsi="Tms Rmn"/>
          </w:rPr>
          <w:t xml:space="preserve"> </w:t>
        </w:r>
        <w:proofErr w:type="spellStart"/>
        <w:r>
          <w:rPr>
            <w:rFonts w:ascii="Tms Rmn" w:eastAsia="MS Mincho" w:hAnsi="Tms Rmn"/>
          </w:rPr>
          <w:t>SCell</w:t>
        </w:r>
        <w:proofErr w:type="spellEnd"/>
        <w:r w:rsidRPr="00C0357E">
          <w:rPr>
            <w:rFonts w:ascii="Tms Rmn" w:eastAsia="MS Mincho" w:hAnsi="Tms Rmn"/>
          </w:rPr>
          <w:t xml:space="preserve"> 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activated, provided </w:t>
        </w:r>
        <w:r w:rsidRPr="0040405B">
          <w:rPr>
            <w:rFonts w:ascii="Tms Rmn" w:eastAsia="MS Mincho" w:hAnsi="Tms Rmn"/>
          </w:rPr>
          <w:t>the cell specific reference signals from the active serving cell</w:t>
        </w:r>
      </w:ins>
      <w:ins w:id="24" w:author="Huawei" w:date="2020-04-10T21:18:00Z">
        <w:r>
          <w:rPr>
            <w:rFonts w:ascii="Tms Rmn" w:eastAsia="MS Mincho" w:hAnsi="Tms Rmn"/>
          </w:rPr>
          <w:t>s</w:t>
        </w:r>
      </w:ins>
      <w:ins w:id="25" w:author="Huawei" w:date="2020-04-10T21:16:00Z">
        <w:r w:rsidRPr="0040405B">
          <w:rPr>
            <w:rFonts w:ascii="Tms Rmn" w:eastAsia="MS Mincho" w:hAnsi="Tms Rmn"/>
          </w:rPr>
          <w:t xml:space="preserve"> and the </w:t>
        </w:r>
        <w:proofErr w:type="spellStart"/>
        <w:r>
          <w:rPr>
            <w:rFonts w:ascii="Tms Rmn" w:eastAsia="MS Mincho" w:hAnsi="Tms Rmn"/>
          </w:rPr>
          <w:t>SCell</w:t>
        </w:r>
        <w:proofErr w:type="spellEnd"/>
        <w:r w:rsidRPr="0040405B">
          <w:rPr>
            <w:rFonts w:ascii="Tms Rmn" w:eastAsia="MS Mincho" w:hAnsi="Tms Rmn"/>
          </w:rPr>
          <w:t xml:space="preserve"> </w:t>
        </w:r>
        <w:r w:rsidRPr="00C0357E">
          <w:rPr>
            <w:rFonts w:ascii="Tms Rmn" w:eastAsia="MS Mincho" w:hAnsi="Tms Rmn"/>
          </w:rPr>
          <w:t xml:space="preserve">being </w:t>
        </w:r>
        <w:r>
          <w:rPr>
            <w:rFonts w:ascii="Tms Rmn" w:eastAsia="MS Mincho" w:hAnsi="Tms Rmn"/>
          </w:rPr>
          <w:t xml:space="preserve">directly </w:t>
        </w:r>
        <w:r w:rsidRPr="00C0357E">
          <w:rPr>
            <w:rFonts w:ascii="Tms Rmn" w:eastAsia="MS Mincho" w:hAnsi="Tms Rmn"/>
          </w:rPr>
          <w:t xml:space="preserve">activated </w:t>
        </w:r>
        <w:r w:rsidRPr="0040405B">
          <w:rPr>
            <w:rFonts w:ascii="Tms Rmn" w:eastAsia="MS Mincho" w:hAnsi="Tms Rmn"/>
          </w:rPr>
          <w:t>are available in the same slot</w:t>
        </w:r>
        <w:r w:rsidRPr="00C0357E">
          <w:rPr>
            <w:rFonts w:ascii="Tms Rmn" w:eastAsia="MS Mincho" w:hAnsi="Tms Rmn"/>
          </w:rPr>
          <w:t>,</w:t>
        </w:r>
        <w:r w:rsidRPr="0040405B">
          <w:rPr>
            <w:rFonts w:ascii="Tms Rmn" w:eastAsia="MS Mincho" w:hAnsi="Tms Rmn"/>
          </w:rPr>
          <w:t xml:space="preserve"> where </w:t>
        </w:r>
        <w:proofErr w:type="spellStart"/>
        <w:r w:rsidRPr="0040405B">
          <w:rPr>
            <w:rFonts w:ascii="Tms Rmn" w:eastAsia="MS Mincho" w:hAnsi="Tms Rmn"/>
          </w:rPr>
          <w:t>T</w:t>
        </w:r>
        <w:r w:rsidRPr="0040405B">
          <w:rPr>
            <w:rFonts w:ascii="Tms Rmn" w:eastAsia="MS Mincho" w:hAnsi="Tms Rmn"/>
            <w:vertAlign w:val="subscript"/>
          </w:rPr>
          <w:t>SMTC_duration</w:t>
        </w:r>
        <w:proofErr w:type="spellEnd"/>
        <w:r w:rsidRPr="0040405B">
          <w:rPr>
            <w:rFonts w:ascii="Tms Rmn" w:eastAsia="MS Mincho" w:hAnsi="Tms Rmn"/>
          </w:rPr>
          <w:t xml:space="preserve"> is the longest SMTC duration among all above active serving cells in SCG.</w:t>
        </w:r>
      </w:ins>
    </w:p>
    <w:p w:rsidR="00F43002" w:rsidRPr="00C0357E" w:rsidRDefault="00F43002" w:rsidP="00F43002">
      <w:pPr>
        <w:ind w:left="283" w:firstLine="284"/>
        <w:rPr>
          <w:ins w:id="26" w:author="Huawei" w:date="2020-04-10T21:16:00Z"/>
          <w:rFonts w:ascii="Tms Rmn" w:eastAsia="等线" w:hAnsi="Tms Rmn"/>
          <w:lang w:eastAsia="zh-CN"/>
        </w:rPr>
      </w:pPr>
      <w:ins w:id="27" w:author="Huawei" w:date="2020-04-10T21:16:00Z">
        <w:r w:rsidRPr="00C0357E">
          <w:rPr>
            <w:rFonts w:ascii="Tms Rmn" w:eastAsia="MS Mincho" w:hAnsi="Tms Rmn"/>
          </w:rPr>
          <w:t xml:space="preserve">Where X1 and Y1 are specified in </w:t>
        </w:r>
        <w:r w:rsidRPr="00C0357E">
          <w:rPr>
            <w:rFonts w:ascii="Tms Rmn" w:hAnsi="Tms Rmn"/>
            <w:lang w:eastAsia="zh-CN"/>
          </w:rPr>
          <w:t>Table 8.2.1.2.3-</w:t>
        </w:r>
      </w:ins>
      <w:ins w:id="28" w:author="Huawei" w:date="2020-04-10T21:18:00Z">
        <w:r>
          <w:rPr>
            <w:rFonts w:ascii="Tms Rmn" w:hAnsi="Tms Rmn"/>
            <w:lang w:eastAsia="zh-CN"/>
          </w:rPr>
          <w:t>2</w:t>
        </w:r>
      </w:ins>
      <w:ins w:id="29" w:author="Huawei" w:date="2020-04-10T21:16:00Z">
        <w:r w:rsidRPr="00C0357E">
          <w:rPr>
            <w:rFonts w:ascii="Tms Rmn" w:hAnsi="Tms Rmn"/>
            <w:lang w:eastAsia="zh-CN"/>
          </w:rPr>
          <w:t>.</w:t>
        </w:r>
      </w:ins>
    </w:p>
    <w:p w:rsidR="00F43002" w:rsidRPr="00F43002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A547E" w:rsidRPr="00885F53" w:rsidRDefault="00FA547E" w:rsidP="00FA547E">
      <w:pPr>
        <w:pStyle w:val="5"/>
        <w:rPr>
          <w:ins w:id="30" w:author="Huawei" w:date="2020-04-10T22:56:00Z"/>
        </w:rPr>
      </w:pPr>
      <w:ins w:id="31" w:author="Huawei" w:date="2020-04-10T22:56:00Z">
        <w:r w:rsidRPr="00967CF8">
          <w:t>8.2.2.2.</w:t>
        </w:r>
        <w:r>
          <w:t>7</w:t>
        </w:r>
        <w:r w:rsidRPr="00885F53">
          <w:tab/>
          <w:t xml:space="preserve">Interruptions at </w:t>
        </w:r>
        <w:r>
          <w:t xml:space="preserve">direct </w:t>
        </w:r>
        <w:proofErr w:type="spellStart"/>
        <w:r w:rsidRPr="00EF69F5">
          <w:t>SCell</w:t>
        </w:r>
        <w:proofErr w:type="spellEnd"/>
        <w:r w:rsidRPr="00EF69F5">
          <w:t xml:space="preserve"> activation</w:t>
        </w:r>
      </w:ins>
    </w:p>
    <w:p w:rsidR="00FA547E" w:rsidRDefault="00FA547E" w:rsidP="00FA547E">
      <w:pPr>
        <w:rPr>
          <w:ins w:id="32" w:author="Huawei" w:date="2020-04-10T22:52:00Z"/>
        </w:rPr>
      </w:pPr>
      <w:ins w:id="33" w:author="Huawei" w:date="2020-04-10T22:51:00Z">
        <w:r w:rsidRPr="00885F53">
          <w:t xml:space="preserve">When </w:t>
        </w:r>
        <w:r>
          <w:t>one</w:t>
        </w:r>
        <w:r w:rsidRPr="00885F53">
          <w:t xml:space="preserve"> </w:t>
        </w:r>
        <w:proofErr w:type="spellStart"/>
        <w:r w:rsidRPr="00885F53">
          <w:t>SCell</w:t>
        </w:r>
        <w:proofErr w:type="spellEnd"/>
        <w:r w:rsidRPr="00885F53">
          <w:t xml:space="preserve"> is </w:t>
        </w:r>
        <w:r>
          <w:t xml:space="preserve">directly </w:t>
        </w:r>
        <w:r w:rsidRPr="00885F53">
          <w:t>activated</w:t>
        </w:r>
      </w:ins>
      <w:ins w:id="34" w:author="Huawei" w:date="2020-04-10T22:52:00Z">
        <w:r w:rsidRPr="00FA547E">
          <w:rPr>
            <w:rFonts w:eastAsia="MS Mincho"/>
            <w:lang w:eastAsia="zh-CN"/>
          </w:rPr>
          <w:t xml:space="preserve"> </w:t>
        </w:r>
        <w:r>
          <w:rPr>
            <w:rFonts w:eastAsia="MS Mincho"/>
            <w:lang w:eastAsia="zh-CN"/>
          </w:rPr>
          <w:t xml:space="preserve">at </w:t>
        </w:r>
        <w:proofErr w:type="spellStart"/>
        <w:r>
          <w:rPr>
            <w:rFonts w:eastAsia="MS Mincho"/>
            <w:lang w:eastAsia="zh-CN"/>
          </w:rPr>
          <w:t>SCell</w:t>
        </w:r>
        <w:proofErr w:type="spellEnd"/>
        <w:r>
          <w:rPr>
            <w:rFonts w:eastAsia="MS Mincho"/>
            <w:lang w:eastAsia="zh-CN"/>
          </w:rPr>
          <w:t xml:space="preserve"> addition</w:t>
        </w:r>
      </w:ins>
      <w:ins w:id="35" w:author="Huawei" w:date="2020-04-10T22:51:00Z">
        <w:r w:rsidRPr="00885F53">
          <w:t xml:space="preserve">, </w:t>
        </w:r>
      </w:ins>
    </w:p>
    <w:p w:rsidR="00FA547E" w:rsidRPr="00885F53" w:rsidRDefault="00FA547E" w:rsidP="00FA547E">
      <w:pPr>
        <w:ind w:left="568" w:hanging="284"/>
        <w:rPr>
          <w:ins w:id="36" w:author="Huawei" w:date="2020-04-10T22:51:00Z"/>
        </w:rPr>
      </w:pPr>
      <w:ins w:id="37" w:author="Huawei" w:date="2020-04-10T22:51:00Z">
        <w:r w:rsidRPr="00885F53">
          <w:t>-</w:t>
        </w:r>
        <w:r w:rsidRPr="00885F53">
          <w:tab/>
        </w:r>
      </w:ins>
      <w:ins w:id="38" w:author="Huawei" w:date="2020-04-10T22:52:00Z">
        <w:r w:rsidRPr="00885F53">
          <w:t xml:space="preserve">the UE is allowed </w:t>
        </w:r>
      </w:ins>
      <w:ins w:id="39" w:author="Huawei" w:date="2020-04-10T22:51:00Z">
        <w:r w:rsidRPr="00885F53">
          <w:t>an interruption on any active serving cell:</w:t>
        </w:r>
      </w:ins>
    </w:p>
    <w:p w:rsidR="00FA547E" w:rsidRPr="00885F53" w:rsidRDefault="00FA547E" w:rsidP="00FA547E">
      <w:pPr>
        <w:ind w:left="851" w:hanging="284"/>
        <w:rPr>
          <w:ins w:id="40" w:author="Huawei" w:date="2020-04-10T22:51:00Z"/>
        </w:rPr>
      </w:pPr>
      <w:ins w:id="41" w:author="Huawei" w:date="2020-04-10T22:51:00Z">
        <w:r w:rsidRPr="00885F53">
          <w:t>-</w:t>
        </w:r>
        <w:r w:rsidRPr="00885F53">
          <w:tab/>
          <w:t xml:space="preserve">of up to the duration shown in </w:t>
        </w:r>
      </w:ins>
      <w:ins w:id="42" w:author="Huawei" w:date="2020-04-10T22:55:00Z">
        <w:r w:rsidRPr="00885F53">
          <w:t>Table 8.2.2.2.1-1</w:t>
        </w:r>
      </w:ins>
      <w:ins w:id="43" w:author="Huawei" w:date="2020-04-10T22:51:00Z">
        <w:r w:rsidRPr="00885F53">
          <w:t xml:space="preserve">, if the active serving cell is not in the same band as </w:t>
        </w:r>
        <w:r>
          <w:t xml:space="preserve">the </w:t>
        </w:r>
        <w:proofErr w:type="spellStart"/>
        <w:r>
          <w:t>SCell</w:t>
        </w:r>
        <w:proofErr w:type="spellEnd"/>
        <w:r w:rsidRPr="00885F53">
          <w:t xml:space="preserve"> being </w:t>
        </w:r>
      </w:ins>
      <w:ins w:id="44" w:author="Huawei" w:date="2020-04-10T22:53:00Z">
        <w:r>
          <w:t xml:space="preserve">directly </w:t>
        </w:r>
      </w:ins>
      <w:ins w:id="45" w:author="Huawei" w:date="2020-04-10T22:51:00Z">
        <w:r w:rsidRPr="00885F53">
          <w:t>activated, or</w:t>
        </w:r>
      </w:ins>
    </w:p>
    <w:p w:rsidR="00FA547E" w:rsidRPr="00885F53" w:rsidRDefault="00FA547E" w:rsidP="00FA547E">
      <w:pPr>
        <w:pStyle w:val="B2"/>
        <w:rPr>
          <w:ins w:id="46" w:author="Huawei" w:date="2020-04-10T22:51:00Z"/>
        </w:rPr>
      </w:pPr>
      <w:ins w:id="47" w:author="Huawei" w:date="2020-04-10T22:51:00Z">
        <w:r w:rsidRPr="00885F53">
          <w:t>-</w:t>
        </w:r>
        <w:r w:rsidRPr="00885F53">
          <w:tab/>
          <w:t xml:space="preserve">of up to the duration shown in </w:t>
        </w:r>
      </w:ins>
      <w:ins w:id="48" w:author="Huawei" w:date="2020-04-10T22:55:00Z">
        <w:r w:rsidRPr="00FA547E">
          <w:t>Table 8.2.2.2.1-2</w:t>
        </w:r>
      </w:ins>
      <w:ins w:id="49" w:author="Huawei" w:date="2020-04-10T22:51:00Z">
        <w:r w:rsidRPr="00885F53">
          <w:t xml:space="preserve">, if the active serving cells are in the same band as </w:t>
        </w:r>
        <w:r>
          <w:t xml:space="preserve">the </w:t>
        </w:r>
        <w:proofErr w:type="spellStart"/>
        <w:r>
          <w:t>SCell</w:t>
        </w:r>
        <w:proofErr w:type="spellEnd"/>
        <w:r w:rsidRPr="00885F53">
          <w:t xml:space="preserve"> being activated </w:t>
        </w:r>
        <w:r w:rsidRPr="00885F53">
          <w:rPr>
            <w:rFonts w:ascii="Tms Rmn" w:eastAsia="MS Mincho" w:hAnsi="Tms Rmn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</w:t>
        </w:r>
        <w:r w:rsidRPr="00885F53">
          <w:t>active serving cells</w:t>
        </w:r>
        <w:r>
          <w:rPr>
            <w:lang w:eastAsia="zh-CN"/>
          </w:rPr>
          <w:t xml:space="preserve"> and the </w:t>
        </w:r>
        <w:proofErr w:type="spellStart"/>
        <w:r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being </w:t>
        </w:r>
        <w:r w:rsidRPr="00885F53">
          <w:t xml:space="preserve">activated </w:t>
        </w:r>
        <w:r w:rsidRPr="00885F53">
          <w:rPr>
            <w:lang w:eastAsia="zh-CN"/>
          </w:rPr>
          <w:t>are available in the same slot</w:t>
        </w:r>
        <w:r w:rsidRPr="00885F53">
          <w:t>.</w:t>
        </w:r>
      </w:ins>
    </w:p>
    <w:p w:rsidR="00FA547E" w:rsidRPr="00FA547E" w:rsidRDefault="00FA547E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DE7973" w:rsidRDefault="00F43002" w:rsidP="00F43002">
      <w:pPr>
        <w:pStyle w:val="5"/>
      </w:pPr>
      <w:r w:rsidRPr="00967CF8">
        <w:lastRenderedPageBreak/>
        <w:t>8.2.3.2.8</w:t>
      </w:r>
      <w:r w:rsidRPr="00DE7973">
        <w:tab/>
        <w:t xml:space="preserve">Interruptions at direct </w:t>
      </w:r>
      <w:proofErr w:type="spellStart"/>
      <w:r w:rsidRPr="00DE7973">
        <w:t>SCell</w:t>
      </w:r>
      <w:proofErr w:type="spellEnd"/>
      <w:r w:rsidRPr="00DE7973">
        <w:t xml:space="preserve"> activation and hibernation</w:t>
      </w:r>
    </w:p>
    <w:p w:rsidR="00F43002" w:rsidRPr="00DE7973" w:rsidRDefault="00F43002" w:rsidP="00F43002">
      <w:pPr>
        <w:pStyle w:val="H6"/>
        <w:rPr>
          <w:lang w:eastAsia="zh-CN"/>
        </w:rPr>
      </w:pPr>
      <w:r w:rsidRPr="00DE7973">
        <w:rPr>
          <w:lang w:eastAsia="zh-CN"/>
        </w:rPr>
        <w:t>8.2</w:t>
      </w:r>
      <w:bookmarkStart w:id="50" w:name="_GoBack"/>
      <w:bookmarkEnd w:id="50"/>
      <w:proofErr w:type="gramStart"/>
      <w:r w:rsidRPr="00DE7973">
        <w:rPr>
          <w:lang w:eastAsia="zh-CN"/>
        </w:rPr>
        <w:t>.</w:t>
      </w:r>
      <w:proofErr w:type="gramEnd"/>
      <w:del w:id="51" w:author="Huawei" w:date="2020-04-29T16:21:00Z">
        <w:r w:rsidRPr="00DE7973" w:rsidDel="00115DDD">
          <w:rPr>
            <w:lang w:eastAsia="zh-CN"/>
          </w:rPr>
          <w:delText>1</w:delText>
        </w:r>
      </w:del>
      <w:ins w:id="52" w:author="Huawei" w:date="2020-04-29T16:21:00Z">
        <w:r w:rsidR="00115DDD">
          <w:rPr>
            <w:lang w:eastAsia="zh-CN"/>
          </w:rPr>
          <w:t>3</w:t>
        </w:r>
      </w:ins>
      <w:r w:rsidRPr="00DE7973">
        <w:rPr>
          <w:lang w:eastAsia="zh-CN"/>
        </w:rPr>
        <w:t>.2.8.1</w:t>
      </w:r>
      <w:r w:rsidRPr="00DE7973">
        <w:rPr>
          <w:lang w:eastAsia="zh-CN"/>
        </w:rPr>
        <w:tab/>
        <w:t xml:space="preserve">Interruptions during direct </w:t>
      </w:r>
      <w:proofErr w:type="spellStart"/>
      <w:r w:rsidRPr="00DE7973">
        <w:rPr>
          <w:lang w:eastAsia="zh-CN"/>
        </w:rPr>
        <w:t>SCell</w:t>
      </w:r>
      <w:proofErr w:type="spellEnd"/>
      <w:r w:rsidRPr="00DE7973">
        <w:rPr>
          <w:lang w:eastAsia="zh-CN"/>
        </w:rPr>
        <w:t xml:space="preserve"> activation and hibernation of E-UTRA </w:t>
      </w:r>
      <w:proofErr w:type="spellStart"/>
      <w:r w:rsidRPr="00DE7973">
        <w:rPr>
          <w:lang w:eastAsia="zh-CN"/>
        </w:rPr>
        <w:t>SCell</w:t>
      </w:r>
      <w:proofErr w:type="spellEnd"/>
    </w:p>
    <w:p w:rsidR="00F43002" w:rsidRPr="00DE7973" w:rsidRDefault="00F43002" w:rsidP="00F43002">
      <w:pPr>
        <w:rPr>
          <w:rFonts w:eastAsia="MS Mincho"/>
          <w:lang w:eastAsia="zh-CN"/>
        </w:rPr>
      </w:pPr>
      <w:r w:rsidRPr="00DE7973">
        <w:rPr>
          <w:rFonts w:eastAsia="MS Mincho"/>
          <w:lang w:eastAsia="zh-CN"/>
        </w:rPr>
        <w:t xml:space="preserve">When one </w:t>
      </w:r>
      <w:r w:rsidRPr="00DE7973">
        <w:rPr>
          <w:lang w:eastAsia="zh-CN"/>
        </w:rPr>
        <w:t xml:space="preserve">E-UTRA </w:t>
      </w:r>
      <w:proofErr w:type="spellStart"/>
      <w:r w:rsidRPr="00DE7973">
        <w:rPr>
          <w:rFonts w:eastAsia="MS Mincho"/>
          <w:lang w:eastAsia="zh-CN"/>
        </w:rPr>
        <w:t>SCell</w:t>
      </w:r>
      <w:proofErr w:type="spellEnd"/>
      <w:r w:rsidRPr="00DE7973">
        <w:rPr>
          <w:lang w:eastAsia="zh-CN"/>
        </w:rPr>
        <w:t xml:space="preserve"> in SCG </w:t>
      </w:r>
      <w:r w:rsidRPr="00DE7973">
        <w:rPr>
          <w:rFonts w:eastAsia="MS Mincho"/>
          <w:lang w:eastAsia="zh-CN"/>
        </w:rPr>
        <w:t>is directly activated and hibernated:</w:t>
      </w:r>
    </w:p>
    <w:p w:rsidR="00F43002" w:rsidRPr="00DE7973" w:rsidRDefault="00F43002" w:rsidP="00F43002">
      <w:pPr>
        <w:ind w:left="568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>the UE is allowed an interruption on any active serving cell</w:t>
      </w:r>
      <w:r w:rsidRPr="00DE7973">
        <w:rPr>
          <w:rFonts w:ascii="Tms Rmn" w:hAnsi="Tms Rmn"/>
          <w:lang w:eastAsia="zh-CN"/>
        </w:rPr>
        <w:t xml:space="preserve"> in MCG</w:t>
      </w:r>
      <w:r w:rsidRPr="00DE7973">
        <w:rPr>
          <w:rFonts w:ascii="Tms Rmn" w:eastAsia="MS Mincho" w:hAnsi="Tms Rmn"/>
        </w:rPr>
        <w:t>:</w:t>
      </w:r>
    </w:p>
    <w:p w:rsidR="00F43002" w:rsidRPr="00DE7973" w:rsidRDefault="00F43002" w:rsidP="00F43002">
      <w:pPr>
        <w:ind w:left="851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 xml:space="preserve">of up to </w:t>
      </w:r>
      <w:r w:rsidRPr="00DE7973">
        <w:rPr>
          <w:rFonts w:ascii="Tms Rmn" w:hAnsi="Tms Rmn"/>
          <w:lang w:eastAsia="zh-CN"/>
        </w:rPr>
        <w:t>X1 slot</w:t>
      </w:r>
      <w:r w:rsidRPr="00DE7973">
        <w:rPr>
          <w:rFonts w:ascii="Tms Rmn" w:eastAsia="MS Mincho" w:hAnsi="Tms Rmn"/>
        </w:rPr>
        <w:t xml:space="preserve">, if the active </w:t>
      </w:r>
      <w:r w:rsidRPr="00DE7973">
        <w:rPr>
          <w:rFonts w:ascii="Tms Rmn" w:hAnsi="Tms Rmn"/>
          <w:lang w:eastAsia="zh-CN"/>
        </w:rPr>
        <w:t>serving cell</w:t>
      </w:r>
      <w:r w:rsidRPr="00DE7973">
        <w:rPr>
          <w:rFonts w:ascii="Tms Rmn" w:eastAsia="MS Mincho" w:hAnsi="Tms Rmn"/>
        </w:rPr>
        <w:t xml:space="preserve"> is not in the same band as any of the </w:t>
      </w:r>
      <w:r w:rsidRPr="00DE7973">
        <w:rPr>
          <w:rFonts w:ascii="Tms Rmn" w:hAnsi="Tms Rmn"/>
          <w:lang w:eastAsia="zh-CN"/>
        </w:rPr>
        <w:t xml:space="preserve">E-UTRA </w:t>
      </w:r>
      <w:proofErr w:type="spellStart"/>
      <w:r w:rsidRPr="00DE7973">
        <w:rPr>
          <w:rFonts w:ascii="Tms Rmn" w:eastAsia="MS Mincho" w:hAnsi="Tms Rmn"/>
        </w:rPr>
        <w:t>SCells</w:t>
      </w:r>
      <w:proofErr w:type="spellEnd"/>
      <w:r w:rsidRPr="00DE7973">
        <w:rPr>
          <w:rFonts w:ascii="Tms Rmn" w:eastAsia="MS Mincho" w:hAnsi="Tms Rmn"/>
        </w:rPr>
        <w:t xml:space="preserve"> being directly activated or hibernated, or</w:t>
      </w:r>
    </w:p>
    <w:p w:rsidR="00F43002" w:rsidRPr="00DE7973" w:rsidRDefault="00F43002" w:rsidP="00F43002">
      <w:pPr>
        <w:ind w:left="851" w:hanging="284"/>
        <w:rPr>
          <w:rFonts w:ascii="Tms Rmn" w:eastAsia="MS Mincho" w:hAnsi="Tms Rmn"/>
        </w:rPr>
      </w:pPr>
      <w:r w:rsidRPr="00DE7973">
        <w:rPr>
          <w:rFonts w:ascii="Tms Rmn" w:eastAsia="MS Mincho" w:hAnsi="Tms Rmn"/>
        </w:rPr>
        <w:t>-</w:t>
      </w:r>
      <w:r w:rsidRPr="00DE7973">
        <w:rPr>
          <w:rFonts w:ascii="Tms Rmn" w:eastAsia="MS Mincho" w:hAnsi="Tms Rmn"/>
        </w:rPr>
        <w:tab/>
        <w:t xml:space="preserve">of up to max{Y1 slot + </w:t>
      </w:r>
      <w:proofErr w:type="spellStart"/>
      <w:r w:rsidRPr="00DE7973">
        <w:rPr>
          <w:rFonts w:ascii="Tms Rmn" w:eastAsia="MS Mincho" w:hAnsi="Tms Rmn"/>
        </w:rPr>
        <w:t>T</w:t>
      </w:r>
      <w:r w:rsidRPr="00DE7973">
        <w:rPr>
          <w:rFonts w:ascii="Tms Rmn" w:eastAsia="MS Mincho" w:hAnsi="Tms Rmn"/>
          <w:vertAlign w:val="subscript"/>
        </w:rPr>
        <w:t>SMTC_duration</w:t>
      </w:r>
      <w:proofErr w:type="spellEnd"/>
      <w:r w:rsidRPr="00DE7973">
        <w:rPr>
          <w:rFonts w:ascii="Tms Rmn" w:eastAsia="MS Mincho" w:hAnsi="Tms Rmn"/>
        </w:rPr>
        <w:t xml:space="preserve">, 5ms} if the active serving cells are in the same band as any of the E-UTRA </w:t>
      </w:r>
      <w:proofErr w:type="spellStart"/>
      <w:r w:rsidRPr="00DE7973">
        <w:rPr>
          <w:rFonts w:ascii="Tms Rmn" w:eastAsia="MS Mincho" w:hAnsi="Tms Rmn"/>
        </w:rPr>
        <w:t>SCells</w:t>
      </w:r>
      <w:proofErr w:type="spellEnd"/>
      <w:r w:rsidRPr="00DE7973">
        <w:rPr>
          <w:rFonts w:ascii="Tms Rmn" w:eastAsia="MS Mincho" w:hAnsi="Tms Rmn"/>
        </w:rPr>
        <w:t xml:space="preserve"> being directly activated or hibernated, provided the cell specific reference signals from the active serving cells and the E-UTRA </w:t>
      </w:r>
      <w:proofErr w:type="spellStart"/>
      <w:r w:rsidRPr="00DE7973">
        <w:rPr>
          <w:rFonts w:ascii="Tms Rmn" w:eastAsia="MS Mincho" w:hAnsi="Tms Rmn"/>
        </w:rPr>
        <w:t>SCells</w:t>
      </w:r>
      <w:proofErr w:type="spellEnd"/>
      <w:r w:rsidRPr="00DE7973">
        <w:rPr>
          <w:rFonts w:ascii="Tms Rmn" w:eastAsia="MS Mincho" w:hAnsi="Tms Rmn"/>
        </w:rPr>
        <w:t xml:space="preserve"> being directly activated or hibernated are available in the same slot, where </w:t>
      </w:r>
      <w:proofErr w:type="spellStart"/>
      <w:r w:rsidRPr="00DE7973">
        <w:rPr>
          <w:rFonts w:ascii="Tms Rmn" w:eastAsia="MS Mincho" w:hAnsi="Tms Rmn"/>
        </w:rPr>
        <w:t>T</w:t>
      </w:r>
      <w:r w:rsidRPr="00DE7973">
        <w:rPr>
          <w:rFonts w:ascii="Tms Rmn" w:eastAsia="MS Mincho" w:hAnsi="Tms Rmn"/>
          <w:vertAlign w:val="subscript"/>
        </w:rPr>
        <w:t>SMTC_duration</w:t>
      </w:r>
      <w:proofErr w:type="spellEnd"/>
      <w:r w:rsidRPr="00DE7973">
        <w:rPr>
          <w:rFonts w:ascii="Tms Rmn" w:eastAsia="MS Mincho" w:hAnsi="Tms Rmn"/>
        </w:rPr>
        <w:t xml:space="preserve"> is the longest SMTC duration among all above active serving cells in MCG.</w:t>
      </w:r>
    </w:p>
    <w:p w:rsidR="00F43002" w:rsidRPr="00DE7973" w:rsidRDefault="00F43002" w:rsidP="00F43002">
      <w:pPr>
        <w:ind w:left="283" w:firstLine="284"/>
        <w:rPr>
          <w:rFonts w:ascii="Tms Rmn" w:eastAsia="等线" w:hAnsi="Tms Rmn"/>
          <w:lang w:eastAsia="zh-CN"/>
        </w:rPr>
      </w:pPr>
      <w:r w:rsidRPr="00DE7973">
        <w:rPr>
          <w:rFonts w:ascii="Tms Rmn" w:eastAsia="MS Mincho" w:hAnsi="Tms Rmn"/>
        </w:rPr>
        <w:t xml:space="preserve">Where X1 and Y1 are specified in </w:t>
      </w:r>
      <w:r w:rsidRPr="00DE7973">
        <w:rPr>
          <w:rFonts w:ascii="Tms Rmn" w:hAnsi="Tms Rmn"/>
          <w:lang w:eastAsia="zh-CN"/>
        </w:rPr>
        <w:t>Table 8.2.3.2.3-1.</w:t>
      </w:r>
    </w:p>
    <w:p w:rsidR="00115DDD" w:rsidRPr="00DE7973" w:rsidRDefault="00115DDD" w:rsidP="00115DDD">
      <w:pPr>
        <w:pStyle w:val="H6"/>
        <w:rPr>
          <w:ins w:id="53" w:author="Huawei" w:date="2020-04-29T16:21:00Z"/>
          <w:lang w:eastAsia="zh-CN"/>
        </w:rPr>
      </w:pPr>
      <w:ins w:id="54" w:author="Huawei" w:date="2020-04-29T16:22:00Z">
        <w:r w:rsidRPr="00DE7973">
          <w:rPr>
            <w:lang w:eastAsia="zh-CN"/>
          </w:rPr>
          <w:t>8.2.</w:t>
        </w:r>
        <w:r>
          <w:rPr>
            <w:lang w:eastAsia="zh-CN"/>
          </w:rPr>
          <w:t>3</w:t>
        </w:r>
        <w:r>
          <w:rPr>
            <w:lang w:eastAsia="zh-CN"/>
          </w:rPr>
          <w:t>.2.8.2</w:t>
        </w:r>
      </w:ins>
      <w:ins w:id="55" w:author="Huawei" w:date="2020-04-29T16:21:00Z">
        <w:r w:rsidRPr="00DE7973">
          <w:rPr>
            <w:lang w:eastAsia="zh-CN"/>
          </w:rPr>
          <w:tab/>
          <w:t>Interruptions</w:t>
        </w:r>
        <w:r>
          <w:rPr>
            <w:lang w:eastAsia="zh-CN"/>
          </w:rPr>
          <w:t xml:space="preserve"> during direct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</w:t>
        </w:r>
      </w:ins>
    </w:p>
    <w:p w:rsidR="001F32F9" w:rsidRPr="00DE7973" w:rsidRDefault="001F32F9" w:rsidP="001F32F9">
      <w:pPr>
        <w:rPr>
          <w:ins w:id="56" w:author="Huawei" w:date="2020-04-10T21:20:00Z"/>
          <w:rFonts w:eastAsia="MS Mincho"/>
          <w:lang w:eastAsia="zh-CN"/>
        </w:rPr>
      </w:pPr>
      <w:ins w:id="57" w:author="Huawei" w:date="2020-04-10T21:20:00Z">
        <w:r w:rsidRPr="00DE7973">
          <w:rPr>
            <w:rFonts w:eastAsia="MS Mincho"/>
            <w:lang w:eastAsia="zh-CN"/>
          </w:rPr>
          <w:t xml:space="preserve">When one </w:t>
        </w:r>
        <w:proofErr w:type="spellStart"/>
        <w:r w:rsidRPr="00DE7973">
          <w:rPr>
            <w:rFonts w:eastAsia="MS Mincho"/>
            <w:lang w:eastAsia="zh-CN"/>
          </w:rPr>
          <w:t>SCell</w:t>
        </w:r>
        <w:proofErr w:type="spellEnd"/>
        <w:r w:rsidRPr="00DE7973">
          <w:rPr>
            <w:lang w:eastAsia="zh-CN"/>
          </w:rPr>
          <w:t xml:space="preserve"> in </w:t>
        </w:r>
        <w:r>
          <w:rPr>
            <w:lang w:eastAsia="zh-CN"/>
          </w:rPr>
          <w:t>MCG</w:t>
        </w:r>
        <w:r w:rsidRPr="00DE7973">
          <w:rPr>
            <w:lang w:eastAsia="zh-CN"/>
          </w:rPr>
          <w:t xml:space="preserve"> </w:t>
        </w:r>
        <w:r w:rsidRPr="00DE7973">
          <w:rPr>
            <w:rFonts w:eastAsia="MS Mincho"/>
            <w:lang w:eastAsia="zh-CN"/>
          </w:rPr>
          <w:t>is directly activated</w:t>
        </w:r>
      </w:ins>
      <w:ins w:id="58" w:author="Huawei" w:date="2020-04-10T22:54:00Z">
        <w:r w:rsidR="00FA547E" w:rsidRPr="00FA547E">
          <w:rPr>
            <w:rFonts w:eastAsia="MS Mincho"/>
            <w:lang w:eastAsia="zh-CN"/>
          </w:rPr>
          <w:t xml:space="preserve"> </w:t>
        </w:r>
        <w:r w:rsidR="00FA547E">
          <w:rPr>
            <w:rFonts w:eastAsia="MS Mincho"/>
            <w:lang w:eastAsia="zh-CN"/>
          </w:rPr>
          <w:t xml:space="preserve">at </w:t>
        </w:r>
        <w:proofErr w:type="spellStart"/>
        <w:r w:rsidR="00FA547E">
          <w:rPr>
            <w:rFonts w:eastAsia="MS Mincho"/>
            <w:lang w:eastAsia="zh-CN"/>
          </w:rPr>
          <w:t>SCell</w:t>
        </w:r>
        <w:proofErr w:type="spellEnd"/>
        <w:r w:rsidR="00FA547E">
          <w:rPr>
            <w:rFonts w:eastAsia="MS Mincho"/>
            <w:lang w:eastAsia="zh-CN"/>
          </w:rPr>
          <w:t xml:space="preserve"> addition</w:t>
        </w:r>
      </w:ins>
      <w:ins w:id="59" w:author="Huawei" w:date="2020-04-10T21:20:00Z">
        <w:r w:rsidRPr="00DE7973">
          <w:rPr>
            <w:rFonts w:eastAsia="MS Mincho"/>
            <w:lang w:eastAsia="zh-CN"/>
          </w:rPr>
          <w:t>:</w:t>
        </w:r>
      </w:ins>
    </w:p>
    <w:p w:rsidR="001F32F9" w:rsidRPr="00DE7973" w:rsidRDefault="001F32F9" w:rsidP="001F32F9">
      <w:pPr>
        <w:ind w:left="568" w:hanging="284"/>
        <w:rPr>
          <w:ins w:id="60" w:author="Huawei" w:date="2020-04-10T21:20:00Z"/>
          <w:rFonts w:ascii="Tms Rmn" w:eastAsia="MS Mincho" w:hAnsi="Tms Rmn"/>
        </w:rPr>
      </w:pPr>
      <w:ins w:id="61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>the UE is allowed an interruption on any active serving cell</w:t>
        </w:r>
        <w:r w:rsidRPr="00DE7973">
          <w:rPr>
            <w:rFonts w:ascii="Tms Rmn" w:hAnsi="Tms Rmn"/>
            <w:lang w:eastAsia="zh-CN"/>
          </w:rPr>
          <w:t xml:space="preserve"> in MCG</w:t>
        </w:r>
        <w:r w:rsidRPr="00DE7973">
          <w:rPr>
            <w:rFonts w:ascii="Tms Rmn" w:eastAsia="MS Mincho" w:hAnsi="Tms Rmn"/>
          </w:rPr>
          <w:t>:</w:t>
        </w:r>
      </w:ins>
    </w:p>
    <w:p w:rsidR="001F32F9" w:rsidRPr="00DE7973" w:rsidRDefault="001F32F9" w:rsidP="001F32F9">
      <w:pPr>
        <w:ind w:left="851" w:hanging="284"/>
        <w:rPr>
          <w:ins w:id="62" w:author="Huawei" w:date="2020-04-10T21:20:00Z"/>
          <w:rFonts w:ascii="Tms Rmn" w:eastAsia="MS Mincho" w:hAnsi="Tms Rmn"/>
        </w:rPr>
      </w:pPr>
      <w:ins w:id="63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 xml:space="preserve">of up to </w:t>
        </w:r>
        <w:r w:rsidRPr="00DE7973">
          <w:rPr>
            <w:rFonts w:ascii="Tms Rmn" w:hAnsi="Tms Rmn"/>
            <w:lang w:eastAsia="zh-CN"/>
          </w:rPr>
          <w:t>X1 slot</w:t>
        </w:r>
        <w:r w:rsidRPr="00DE7973">
          <w:rPr>
            <w:rFonts w:ascii="Tms Rmn" w:eastAsia="MS Mincho" w:hAnsi="Tms Rmn"/>
          </w:rPr>
          <w:t xml:space="preserve">, if the active </w:t>
        </w:r>
        <w:r w:rsidRPr="00DE7973">
          <w:rPr>
            <w:rFonts w:ascii="Tms Rmn" w:hAnsi="Tms Rmn"/>
            <w:lang w:eastAsia="zh-CN"/>
          </w:rPr>
          <w:t>serving cell</w:t>
        </w:r>
        <w:r w:rsidRPr="00DE7973">
          <w:rPr>
            <w:rFonts w:ascii="Tms Rmn" w:eastAsia="MS Mincho" w:hAnsi="Tms Rmn"/>
          </w:rPr>
          <w:t xml:space="preserve"> is not in the same band as </w:t>
        </w:r>
        <w:r w:rsidR="00C05746">
          <w:rPr>
            <w:rFonts w:ascii="Tms Rmn" w:eastAsia="MS Mincho" w:hAnsi="Tms Rmn"/>
          </w:rPr>
          <w:t>the</w:t>
        </w:r>
        <w:r w:rsidRPr="00DE7973">
          <w:rPr>
            <w:rFonts w:ascii="Tms Rmn" w:hAnsi="Tms Rmn"/>
            <w:lang w:eastAsia="zh-CN"/>
          </w:rPr>
          <w:t xml:space="preserve"> </w:t>
        </w:r>
        <w:proofErr w:type="spellStart"/>
        <w:r w:rsidR="00C05746">
          <w:rPr>
            <w:rFonts w:ascii="Tms Rmn" w:eastAsia="MS Mincho" w:hAnsi="Tms Rmn"/>
          </w:rPr>
          <w:t>SCell</w:t>
        </w:r>
        <w:proofErr w:type="spellEnd"/>
        <w:r w:rsidRPr="00DE7973">
          <w:rPr>
            <w:rFonts w:ascii="Tms Rmn" w:eastAsia="MS Mincho" w:hAnsi="Tms Rmn"/>
          </w:rPr>
          <w:t xml:space="preserve"> being directly activated, or</w:t>
        </w:r>
      </w:ins>
    </w:p>
    <w:p w:rsidR="001F32F9" w:rsidRPr="00DE7973" w:rsidRDefault="001F32F9" w:rsidP="001F32F9">
      <w:pPr>
        <w:ind w:left="851" w:hanging="284"/>
        <w:rPr>
          <w:ins w:id="64" w:author="Huawei" w:date="2020-04-10T21:20:00Z"/>
          <w:rFonts w:ascii="Tms Rmn" w:eastAsia="MS Mincho" w:hAnsi="Tms Rmn"/>
        </w:rPr>
      </w:pPr>
      <w:ins w:id="65" w:author="Huawei" w:date="2020-04-10T21:20:00Z">
        <w:r w:rsidRPr="00DE7973">
          <w:rPr>
            <w:rFonts w:ascii="Tms Rmn" w:eastAsia="MS Mincho" w:hAnsi="Tms Rmn"/>
          </w:rPr>
          <w:t>-</w:t>
        </w:r>
        <w:r w:rsidRPr="00DE7973">
          <w:rPr>
            <w:rFonts w:ascii="Tms Rmn" w:eastAsia="MS Mincho" w:hAnsi="Tms Rmn"/>
          </w:rPr>
          <w:tab/>
          <w:t xml:space="preserve">of up to max{Y1 slot + </w:t>
        </w:r>
        <w:proofErr w:type="spellStart"/>
        <w:r w:rsidRPr="00DE7973">
          <w:rPr>
            <w:rFonts w:ascii="Tms Rmn" w:eastAsia="MS Mincho" w:hAnsi="Tms Rmn"/>
          </w:rPr>
          <w:t>T</w:t>
        </w:r>
        <w:r w:rsidRPr="00DE7973">
          <w:rPr>
            <w:rFonts w:ascii="Tms Rmn" w:eastAsia="MS Mincho" w:hAnsi="Tms Rmn"/>
            <w:vertAlign w:val="subscript"/>
          </w:rPr>
          <w:t>SMTC_duration</w:t>
        </w:r>
        <w:proofErr w:type="spellEnd"/>
        <w:r w:rsidRPr="00DE7973">
          <w:rPr>
            <w:rFonts w:ascii="Tms Rmn" w:eastAsia="MS Mincho" w:hAnsi="Tms Rmn"/>
          </w:rPr>
          <w:t xml:space="preserve">, 5ms} if the active serving cells are in the same band as the </w:t>
        </w:r>
        <w:proofErr w:type="spellStart"/>
        <w:r w:rsidRPr="00DE7973">
          <w:rPr>
            <w:rFonts w:ascii="Tms Rmn" w:eastAsia="MS Mincho" w:hAnsi="Tms Rmn"/>
          </w:rPr>
          <w:t>SCell</w:t>
        </w:r>
        <w:proofErr w:type="spellEnd"/>
        <w:r w:rsidRPr="00DE7973">
          <w:rPr>
            <w:rFonts w:ascii="Tms Rmn" w:eastAsia="MS Mincho" w:hAnsi="Tms Rmn"/>
          </w:rPr>
          <w:t xml:space="preserve"> being directly activated, provided the cell specific reference signals from the active serving cells and the</w:t>
        </w:r>
        <w:r w:rsidR="00C05746">
          <w:rPr>
            <w:rFonts w:ascii="Tms Rmn" w:eastAsia="MS Mincho" w:hAnsi="Tms Rmn"/>
          </w:rPr>
          <w:t xml:space="preserve"> </w:t>
        </w:r>
        <w:proofErr w:type="spellStart"/>
        <w:r w:rsidR="00C05746">
          <w:rPr>
            <w:rFonts w:ascii="Tms Rmn" w:eastAsia="MS Mincho" w:hAnsi="Tms Rmn"/>
          </w:rPr>
          <w:t>SCell</w:t>
        </w:r>
        <w:proofErr w:type="spellEnd"/>
        <w:r w:rsidRPr="00DE7973">
          <w:rPr>
            <w:rFonts w:ascii="Tms Rmn" w:eastAsia="MS Mincho" w:hAnsi="Tms Rmn"/>
          </w:rPr>
          <w:t xml:space="preserve"> being directly activated are available in the same slot, where </w:t>
        </w:r>
        <w:proofErr w:type="spellStart"/>
        <w:r w:rsidRPr="00DE7973">
          <w:rPr>
            <w:rFonts w:ascii="Tms Rmn" w:eastAsia="MS Mincho" w:hAnsi="Tms Rmn"/>
          </w:rPr>
          <w:t>T</w:t>
        </w:r>
        <w:r w:rsidRPr="00DE7973">
          <w:rPr>
            <w:rFonts w:ascii="Tms Rmn" w:eastAsia="MS Mincho" w:hAnsi="Tms Rmn"/>
            <w:vertAlign w:val="subscript"/>
          </w:rPr>
          <w:t>SMTC_duration</w:t>
        </w:r>
        <w:proofErr w:type="spellEnd"/>
        <w:r w:rsidRPr="00DE7973">
          <w:rPr>
            <w:rFonts w:ascii="Tms Rmn" w:eastAsia="MS Mincho" w:hAnsi="Tms Rmn"/>
          </w:rPr>
          <w:t xml:space="preserve"> is the longest SMTC duration among all above active serving cells in MCG.</w:t>
        </w:r>
      </w:ins>
    </w:p>
    <w:p w:rsidR="001F32F9" w:rsidRPr="00DE7973" w:rsidRDefault="001F32F9" w:rsidP="001F32F9">
      <w:pPr>
        <w:ind w:left="283" w:firstLine="284"/>
        <w:rPr>
          <w:ins w:id="66" w:author="Huawei" w:date="2020-04-10T21:20:00Z"/>
          <w:rFonts w:ascii="Tms Rmn" w:eastAsia="等线" w:hAnsi="Tms Rmn"/>
          <w:lang w:eastAsia="zh-CN"/>
        </w:rPr>
      </w:pPr>
      <w:ins w:id="67" w:author="Huawei" w:date="2020-04-10T21:20:00Z">
        <w:r w:rsidRPr="00DE7973">
          <w:rPr>
            <w:rFonts w:ascii="Tms Rmn" w:eastAsia="MS Mincho" w:hAnsi="Tms Rmn"/>
          </w:rPr>
          <w:t xml:space="preserve">Where X1 and Y1 are specified in </w:t>
        </w:r>
        <w:r w:rsidRPr="00DE7973">
          <w:rPr>
            <w:rFonts w:ascii="Tms Rmn" w:hAnsi="Tms Rmn"/>
            <w:lang w:eastAsia="zh-CN"/>
          </w:rPr>
          <w:t>Table 8.2.3.2.3-</w:t>
        </w:r>
      </w:ins>
      <w:ins w:id="68" w:author="Huawei" w:date="2020-04-10T21:21:00Z">
        <w:r w:rsidR="00C05746">
          <w:rPr>
            <w:rFonts w:ascii="Tms Rmn" w:hAnsi="Tms Rmn"/>
            <w:lang w:eastAsia="zh-CN"/>
          </w:rPr>
          <w:t>2</w:t>
        </w:r>
      </w:ins>
      <w:ins w:id="69" w:author="Huawei" w:date="2020-04-10T21:20:00Z">
        <w:r w:rsidRPr="00DE7973">
          <w:rPr>
            <w:rFonts w:ascii="Tms Rmn" w:hAnsi="Tms Rmn"/>
            <w:lang w:eastAsia="zh-CN"/>
          </w:rPr>
          <w:t>.</w:t>
        </w:r>
      </w:ins>
    </w:p>
    <w:p w:rsidR="00F43002" w:rsidRPr="001F32F9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p w:rsidR="00F43002" w:rsidRDefault="00F43002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A547E" w:rsidRPr="00885F53" w:rsidRDefault="00FA547E" w:rsidP="00FA547E">
      <w:pPr>
        <w:pStyle w:val="5"/>
        <w:rPr>
          <w:ins w:id="70" w:author="Huawei" w:date="2020-04-10T22:56:00Z"/>
        </w:rPr>
      </w:pPr>
      <w:ins w:id="71" w:author="Huawei" w:date="2020-04-10T22:56:00Z">
        <w:r w:rsidRPr="00967CF8">
          <w:t>8.2.</w:t>
        </w:r>
        <w:r>
          <w:t>4</w:t>
        </w:r>
        <w:r w:rsidRPr="00967CF8">
          <w:t>.2.</w:t>
        </w:r>
      </w:ins>
      <w:ins w:id="72" w:author="Huawei" w:date="2020-04-10T22:57:00Z">
        <w:r>
          <w:t>8</w:t>
        </w:r>
      </w:ins>
      <w:ins w:id="73" w:author="Huawei" w:date="2020-04-10T22:56:00Z">
        <w:r w:rsidRPr="00885F53">
          <w:tab/>
          <w:t xml:space="preserve">Interruptions at </w:t>
        </w:r>
        <w:r>
          <w:t xml:space="preserve">direct </w:t>
        </w:r>
        <w:proofErr w:type="spellStart"/>
        <w:r w:rsidRPr="00EF69F5">
          <w:t>SCell</w:t>
        </w:r>
        <w:proofErr w:type="spellEnd"/>
        <w:r w:rsidRPr="00EF69F5">
          <w:t xml:space="preserve"> activation</w:t>
        </w:r>
      </w:ins>
    </w:p>
    <w:p w:rsidR="00FA547E" w:rsidRPr="00885F53" w:rsidRDefault="00FA547E" w:rsidP="00FA547E">
      <w:pPr>
        <w:rPr>
          <w:ins w:id="74" w:author="Huawei" w:date="2020-04-10T22:58:00Z"/>
        </w:rPr>
      </w:pPr>
      <w:ins w:id="75" w:author="Huawei" w:date="2020-04-10T22:58:00Z">
        <w:r w:rsidRPr="00885F53">
          <w:t xml:space="preserve">When </w:t>
        </w:r>
        <w:r>
          <w:t>one</w:t>
        </w:r>
        <w:r w:rsidRPr="00885F53">
          <w:t xml:space="preserve"> </w:t>
        </w:r>
        <w:proofErr w:type="spellStart"/>
        <w:r w:rsidRPr="00885F53">
          <w:t>SCell</w:t>
        </w:r>
        <w:proofErr w:type="spellEnd"/>
        <w:r w:rsidRPr="00885F53">
          <w:t xml:space="preserve"> is </w:t>
        </w:r>
        <w:r>
          <w:t xml:space="preserve">directly </w:t>
        </w:r>
        <w:r w:rsidRPr="00885F53">
          <w:t>activated</w:t>
        </w:r>
        <w:r>
          <w:t xml:space="preserve"> at </w:t>
        </w:r>
        <w:proofErr w:type="spellStart"/>
        <w:r>
          <w:t>SCell</w:t>
        </w:r>
        <w:proofErr w:type="spellEnd"/>
        <w:r>
          <w:t xml:space="preserve"> addition:</w:t>
        </w:r>
      </w:ins>
    </w:p>
    <w:p w:rsidR="00FA547E" w:rsidRPr="00885F53" w:rsidRDefault="00FA547E" w:rsidP="00FA547E">
      <w:pPr>
        <w:pStyle w:val="B1"/>
        <w:rPr>
          <w:ins w:id="76" w:author="Huawei" w:date="2020-04-10T22:58:00Z"/>
        </w:rPr>
      </w:pPr>
      <w:ins w:id="77" w:author="Huawei" w:date="2020-04-10T22:58:00Z">
        <w:r w:rsidRPr="00885F53">
          <w:t>-</w:t>
        </w:r>
        <w:r w:rsidRPr="00885F53">
          <w:tab/>
        </w:r>
        <w:r w:rsidRPr="00DE7973">
          <w:rPr>
            <w:rFonts w:ascii="Tms Rmn" w:eastAsia="MS Mincho" w:hAnsi="Tms Rmn"/>
          </w:rPr>
          <w:t>the UE is allowed</w:t>
        </w:r>
        <w:r w:rsidRPr="00885F53">
          <w:t xml:space="preserve"> an interruption on any active serving cell:</w:t>
        </w:r>
      </w:ins>
    </w:p>
    <w:p w:rsidR="00FA547E" w:rsidRPr="00885F53" w:rsidRDefault="00FA547E" w:rsidP="00FA547E">
      <w:pPr>
        <w:pStyle w:val="B2"/>
        <w:rPr>
          <w:ins w:id="78" w:author="Huawei" w:date="2020-04-10T22:58:00Z"/>
        </w:rPr>
      </w:pPr>
      <w:ins w:id="79" w:author="Huawei" w:date="2020-04-10T22:58:00Z">
        <w:r w:rsidRPr="00885F53">
          <w:t>-</w:t>
        </w:r>
        <w:r w:rsidRPr="00885F53">
          <w:tab/>
          <w:t xml:space="preserve">of up to the duration shown in </w:t>
        </w:r>
      </w:ins>
      <w:ins w:id="80" w:author="Huawei" w:date="2020-04-10T22:59:00Z">
        <w:r w:rsidRPr="00885F53">
          <w:t>Table 8.2.4.2.1-1</w:t>
        </w:r>
      </w:ins>
      <w:ins w:id="81" w:author="Huawei" w:date="2020-04-10T22:58:00Z">
        <w:r w:rsidRPr="00885F53">
          <w:t xml:space="preserve">, if the active serving cell is not in the same band as </w:t>
        </w:r>
        <w:r>
          <w:t xml:space="preserve">the </w:t>
        </w:r>
        <w:proofErr w:type="spellStart"/>
        <w:r>
          <w:t>SCell</w:t>
        </w:r>
        <w:proofErr w:type="spellEnd"/>
        <w:r w:rsidRPr="00885F53">
          <w:t xml:space="preserve"> being </w:t>
        </w:r>
      </w:ins>
      <w:ins w:id="82" w:author="Huawei" w:date="2020-04-10T22:59:00Z">
        <w:r>
          <w:t xml:space="preserve">directly </w:t>
        </w:r>
      </w:ins>
      <w:ins w:id="83" w:author="Huawei" w:date="2020-04-10T22:58:00Z">
        <w:r w:rsidRPr="00885F53">
          <w:t xml:space="preserve">activated, </w:t>
        </w:r>
        <w:r>
          <w:t xml:space="preserve">where the </w:t>
        </w:r>
        <w:proofErr w:type="spellStart"/>
        <w:r>
          <w:t>requriements</w:t>
        </w:r>
        <w:proofErr w:type="spellEnd"/>
        <w:r>
          <w:t xml:space="preserve"> for Sync apply for synchronous NR-DC, and for asynchronous NR-DC </w:t>
        </w:r>
        <w:r w:rsidRPr="00885F53">
          <w:t xml:space="preserve">if the active serving cell is in the same </w:t>
        </w:r>
        <w:r>
          <w:t xml:space="preserve">CG as the </w:t>
        </w:r>
        <w:proofErr w:type="spellStart"/>
        <w:r>
          <w:t>SCell</w:t>
        </w:r>
        <w:proofErr w:type="spellEnd"/>
        <w:r w:rsidRPr="00885F53">
          <w:t xml:space="preserve"> being </w:t>
        </w:r>
      </w:ins>
      <w:ins w:id="84" w:author="Huawei" w:date="2020-04-10T22:59:00Z">
        <w:r>
          <w:t xml:space="preserve">directly </w:t>
        </w:r>
      </w:ins>
      <w:ins w:id="85" w:author="Huawei" w:date="2020-04-10T22:58:00Z">
        <w:r>
          <w:t xml:space="preserve">activated, and the </w:t>
        </w:r>
        <w:proofErr w:type="spellStart"/>
        <w:r>
          <w:t>requriements</w:t>
        </w:r>
        <w:proofErr w:type="spellEnd"/>
        <w:r>
          <w:t xml:space="preserve"> for </w:t>
        </w:r>
        <w:proofErr w:type="spellStart"/>
        <w:r>
          <w:t>Async</w:t>
        </w:r>
        <w:proofErr w:type="spellEnd"/>
        <w:r>
          <w:t xml:space="preserve"> apply for asynchronous NR-DC</w:t>
        </w:r>
        <w:r w:rsidRPr="00885F53">
          <w:t xml:space="preserve"> if the active serving cell is </w:t>
        </w:r>
        <w:r>
          <w:t xml:space="preserve">not </w:t>
        </w:r>
        <w:r w:rsidRPr="00885F53">
          <w:t xml:space="preserve">in the same </w:t>
        </w:r>
        <w:r>
          <w:t>CG</w:t>
        </w:r>
        <w:r w:rsidRPr="00885F53">
          <w:t xml:space="preserve"> as </w:t>
        </w:r>
        <w:r>
          <w:t xml:space="preserve">the </w:t>
        </w:r>
        <w:proofErr w:type="spellStart"/>
        <w:r>
          <w:t>SCell</w:t>
        </w:r>
        <w:proofErr w:type="spellEnd"/>
        <w:r w:rsidRPr="00885F53">
          <w:t xml:space="preserve"> being </w:t>
        </w:r>
      </w:ins>
      <w:ins w:id="86" w:author="Huawei" w:date="2020-04-10T23:00:00Z">
        <w:r>
          <w:t xml:space="preserve">directly </w:t>
        </w:r>
      </w:ins>
      <w:ins w:id="87" w:author="Huawei" w:date="2020-04-10T22:58:00Z">
        <w:r>
          <w:t xml:space="preserve">activated, </w:t>
        </w:r>
        <w:r w:rsidRPr="00885F53">
          <w:t>or</w:t>
        </w:r>
      </w:ins>
    </w:p>
    <w:p w:rsidR="00FA547E" w:rsidRPr="00885F53" w:rsidRDefault="00FA547E" w:rsidP="00FA547E">
      <w:pPr>
        <w:pStyle w:val="B2"/>
        <w:rPr>
          <w:ins w:id="88" w:author="Huawei" w:date="2020-04-10T22:58:00Z"/>
        </w:rPr>
      </w:pPr>
      <w:ins w:id="89" w:author="Huawei" w:date="2020-04-10T22:58:00Z">
        <w:r w:rsidRPr="00885F53">
          <w:t>-</w:t>
        </w:r>
        <w:r w:rsidRPr="00885F53">
          <w:tab/>
          <w:t xml:space="preserve">of up to the duration shown in </w:t>
        </w:r>
      </w:ins>
      <w:ins w:id="90" w:author="Huawei" w:date="2020-04-10T23:01:00Z">
        <w:r w:rsidRPr="00FA547E">
          <w:t>Table 8.2.4.2.1-2</w:t>
        </w:r>
      </w:ins>
      <w:ins w:id="91" w:author="Huawei" w:date="2020-04-10T22:58:00Z">
        <w:r w:rsidRPr="00885F53">
          <w:t>, if the active serving cells are in th</w:t>
        </w:r>
        <w:r>
          <w:t xml:space="preserve">e same band as the </w:t>
        </w:r>
        <w:proofErr w:type="spellStart"/>
        <w:r>
          <w:t>SCell</w:t>
        </w:r>
        <w:proofErr w:type="spellEnd"/>
        <w:r w:rsidRPr="00885F53">
          <w:t xml:space="preserve"> being </w:t>
        </w:r>
      </w:ins>
      <w:ins w:id="92" w:author="Huawei" w:date="2020-04-10T23:00:00Z">
        <w:r>
          <w:t xml:space="preserve">directly </w:t>
        </w:r>
      </w:ins>
      <w:ins w:id="93" w:author="Huawei" w:date="2020-04-10T22:58:00Z">
        <w:r w:rsidRPr="00885F53">
          <w:t xml:space="preserve">activated </w:t>
        </w:r>
        <w:r w:rsidRPr="00885F53">
          <w:rPr>
            <w:rFonts w:eastAsia="MS Mincho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</w:t>
        </w:r>
        <w:r w:rsidRPr="00885F53">
          <w:t>active serving cells</w:t>
        </w:r>
        <w:r>
          <w:rPr>
            <w:lang w:eastAsia="zh-CN"/>
          </w:rPr>
          <w:t xml:space="preserve"> and the </w:t>
        </w:r>
        <w:proofErr w:type="spellStart"/>
        <w:r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being</w:t>
        </w:r>
      </w:ins>
      <w:ins w:id="94" w:author="Huawei" w:date="2020-04-10T23:00:00Z">
        <w:r w:rsidRPr="00FA547E">
          <w:t xml:space="preserve"> </w:t>
        </w:r>
        <w:r>
          <w:t>directly</w:t>
        </w:r>
      </w:ins>
      <w:ins w:id="95" w:author="Huawei" w:date="2020-04-10T22:58:00Z">
        <w:r w:rsidRPr="00885F53">
          <w:rPr>
            <w:lang w:eastAsia="zh-CN"/>
          </w:rPr>
          <w:t xml:space="preserve"> </w:t>
        </w:r>
        <w:r w:rsidRPr="00885F53">
          <w:t xml:space="preserve">activated </w:t>
        </w:r>
        <w:r w:rsidRPr="00885F53">
          <w:rPr>
            <w:lang w:eastAsia="zh-CN"/>
          </w:rPr>
          <w:t>are available in the same slot</w:t>
        </w:r>
        <w:r w:rsidRPr="00885F53">
          <w:t>.</w:t>
        </w:r>
      </w:ins>
    </w:p>
    <w:p w:rsidR="00F43002" w:rsidRPr="00FA547E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F43002" w:rsidRPr="001E4789" w:rsidRDefault="00F43002" w:rsidP="00F43002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Pr="00F43002" w:rsidRDefault="00F43002" w:rsidP="004C557A">
      <w:pPr>
        <w:jc w:val="center"/>
        <w:rPr>
          <w:rFonts w:eastAsia="宋体"/>
          <w:b/>
          <w:noProof/>
          <w:lang w:eastAsia="zh-CN"/>
        </w:rPr>
      </w:pPr>
    </w:p>
    <w:sectPr w:rsidR="00F43002" w:rsidRPr="00F430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05E" w:rsidRDefault="0000205E">
      <w:r>
        <w:separator/>
      </w:r>
    </w:p>
  </w:endnote>
  <w:endnote w:type="continuationSeparator" w:id="0">
    <w:p w:rsidR="0000205E" w:rsidRDefault="0000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05E" w:rsidRDefault="0000205E">
      <w:r>
        <w:separator/>
      </w:r>
    </w:p>
  </w:footnote>
  <w:footnote w:type="continuationSeparator" w:id="0">
    <w:p w:rsidR="0000205E" w:rsidRDefault="00002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5E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15DDD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57837"/>
    <w:rsid w:val="003609EF"/>
    <w:rsid w:val="0036231A"/>
    <w:rsid w:val="00374DD4"/>
    <w:rsid w:val="00385E24"/>
    <w:rsid w:val="003E0238"/>
    <w:rsid w:val="003E1A36"/>
    <w:rsid w:val="003E2C67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B7559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1649D"/>
    <w:rsid w:val="00823BE3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89E14-0370-44E4-A266-DA6A7828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1221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2018-11-05T09:14:00Z</dcterms:created>
  <dcterms:modified xsi:type="dcterms:W3CDTF">2020-04-29T08:22:00Z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(3)7waNqd2myT2bm0F9d/cE1PJ6YxEGvHE6diUh6LxcOGdxQgLPOovhWyFfpBcTBsB2PER1GvKx
fOqHBMGx3uKAZP89CUGD9a2QaROWIqaVbTDFcOfO7WewdUPMnfyfYvrhxL/DHWbiPwju2cxY
pQOzB8qbNcVRGVo/yl2KVlIZZ6Ku3BEYnDW2C7/IoPD5NBZD4EKgAMAEkW0rGcrDcDKqygGX
Fi90Jw+znpp26nSzr3</vt:lpwstr>
  </property>
  <property fmtid="{D5CDD505-2E9C-101B-9397-08002B2CF9AE}" pid="22" name="_2015_ms_pID_7253431">
    <vt:lpwstr>T7JgR236gN+7e905GbiYRJ//9uhhIxz+fSHLFoc/5+LHO9xwNyN57J
2pfAa4ohE0qbuELhwieb5WIq2gn3iCnY84joIM+hhlJQd3adocFaGoHBQmZL8K/ZQGBSQ8/b
Lw3c+gOsnqLAYveqyDLR+rXJ8ikKEIHGnZAKURu7IC48YJK2sYrWhpthqFBagRMjyd2ssrZ9
EciKJQ56vacwe4/jnypmGt298grkGU5C/nZD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1588143019</vt:lpwstr>
  </property>
</Properties>
</file>